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5786B331" w:rsidR="00A209D6" w:rsidRPr="00B266B0" w:rsidRDefault="004E20A5" w:rsidP="2CF22AC5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#123</w:t>
      </w:r>
      <w:r w:rsidR="00A209D6">
        <w:tab/>
      </w:r>
      <w:r w:rsidR="00A209D6" w:rsidRPr="2CF22AC5">
        <w:rPr>
          <w:noProof w:val="0"/>
          <w:sz w:val="24"/>
          <w:szCs w:val="24"/>
        </w:rPr>
        <w:t>R2-</w:t>
      </w:r>
      <w:r w:rsidR="00EA5A1C" w:rsidRPr="2CF22AC5">
        <w:rPr>
          <w:noProof w:val="0"/>
          <w:sz w:val="24"/>
          <w:szCs w:val="24"/>
        </w:rPr>
        <w:t>230</w:t>
      </w:r>
      <w:r w:rsidR="004A624A">
        <w:rPr>
          <w:noProof w:val="0"/>
          <w:sz w:val="24"/>
          <w:szCs w:val="24"/>
        </w:rPr>
        <w:t>8512</w:t>
      </w:r>
    </w:p>
    <w:p w14:paraId="11776FA6" w14:textId="3AE00616" w:rsidR="00A209D6" w:rsidRPr="00465587" w:rsidRDefault="004E20A5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Toulouse</w:t>
      </w:r>
      <w:r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France</w:t>
      </w:r>
      <w:r w:rsidRPr="002240E0">
        <w:rPr>
          <w:rFonts w:eastAsia="SimSun"/>
          <w:bCs/>
          <w:sz w:val="24"/>
          <w:szCs w:val="24"/>
          <w:lang w:eastAsia="zh-CN"/>
        </w:rPr>
        <w:t>, 2</w:t>
      </w:r>
      <w:r>
        <w:rPr>
          <w:rFonts w:eastAsia="SimSun"/>
          <w:bCs/>
          <w:sz w:val="24"/>
          <w:szCs w:val="24"/>
          <w:lang w:eastAsia="zh-CN"/>
        </w:rPr>
        <w:t xml:space="preserve">1 </w:t>
      </w:r>
      <w:r w:rsidRPr="002240E0">
        <w:rPr>
          <w:rFonts w:eastAsia="SimSun"/>
          <w:bCs/>
          <w:sz w:val="24"/>
          <w:szCs w:val="24"/>
          <w:lang w:eastAsia="zh-CN"/>
        </w:rPr>
        <w:t>– 2</w:t>
      </w:r>
      <w:r>
        <w:rPr>
          <w:rFonts w:eastAsia="SimSun"/>
          <w:bCs/>
          <w:sz w:val="24"/>
          <w:szCs w:val="24"/>
          <w:lang w:eastAsia="zh-CN"/>
        </w:rPr>
        <w:t>5</w:t>
      </w:r>
      <w:r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August</w:t>
      </w:r>
      <w:r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>
        <w:rPr>
          <w:rFonts w:eastAsia="SimSun"/>
          <w:bCs/>
          <w:sz w:val="24"/>
          <w:szCs w:val="24"/>
          <w:lang w:eastAsia="zh-CN"/>
        </w:rPr>
        <w:t>3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3252F08C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4A624A">
        <w:rPr>
          <w:rFonts w:cs="Arial"/>
          <w:b/>
          <w:bCs/>
          <w:sz w:val="24"/>
        </w:rPr>
        <w:t>5</w:t>
      </w:r>
      <w:r>
        <w:rPr>
          <w:rFonts w:cs="Arial"/>
          <w:b/>
          <w:bCs/>
          <w:sz w:val="24"/>
          <w:lang w:eastAsia="ja-JP"/>
        </w:rPr>
        <w:t>.</w:t>
      </w:r>
      <w:r w:rsidR="004A624A">
        <w:rPr>
          <w:rFonts w:cs="Arial"/>
          <w:b/>
          <w:bCs/>
          <w:sz w:val="24"/>
          <w:lang w:eastAsia="ja-JP"/>
        </w:rPr>
        <w:t>1</w:t>
      </w:r>
      <w:r>
        <w:rPr>
          <w:rFonts w:cs="Arial"/>
          <w:b/>
          <w:bCs/>
          <w:sz w:val="24"/>
          <w:lang w:eastAsia="ja-JP"/>
        </w:rPr>
        <w:t>.</w:t>
      </w:r>
      <w:r w:rsidR="004A624A">
        <w:rPr>
          <w:rFonts w:cs="Arial"/>
          <w:b/>
          <w:bCs/>
          <w:sz w:val="24"/>
          <w:lang w:eastAsia="ja-JP"/>
        </w:rPr>
        <w:t>3</w:t>
      </w:r>
      <w:r w:rsidR="003D4B28">
        <w:rPr>
          <w:rFonts w:cs="Arial"/>
          <w:b/>
          <w:bCs/>
          <w:sz w:val="24"/>
          <w:lang w:eastAsia="ja-JP"/>
        </w:rPr>
        <w:t>.</w:t>
      </w:r>
      <w:r w:rsidR="004A624A">
        <w:rPr>
          <w:rFonts w:cs="Arial"/>
          <w:b/>
          <w:bCs/>
          <w:sz w:val="24"/>
          <w:lang w:eastAsia="ja-JP"/>
        </w:rPr>
        <w:t>2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2B1812A7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A624A">
        <w:rPr>
          <w:rFonts w:ascii="Arial" w:hAnsi="Arial" w:cs="Arial"/>
          <w:b/>
          <w:bCs/>
          <w:sz w:val="24"/>
        </w:rPr>
        <w:t xml:space="preserve">Discussion on </w:t>
      </w:r>
      <w:r w:rsidR="004A624A" w:rsidRPr="004A624A">
        <w:rPr>
          <w:rFonts w:ascii="Arial" w:hAnsi="Arial" w:cs="Arial"/>
          <w:b/>
          <w:bCs/>
          <w:sz w:val="24"/>
        </w:rPr>
        <w:t>interBandMRDC-WithOverlapDL-Bands-r16</w:t>
      </w:r>
    </w:p>
    <w:p w14:paraId="25F387E8" w14:textId="67EBF402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4A624A">
        <w:rPr>
          <w:rFonts w:ascii="Arial" w:hAnsi="Arial" w:cs="Arial"/>
          <w:b/>
          <w:bCs/>
          <w:sz w:val="24"/>
        </w:rPr>
        <w:t>TEI16</w:t>
      </w:r>
      <w:r w:rsidR="00C26ED2">
        <w:rPr>
          <w:rFonts w:ascii="Arial" w:hAnsi="Arial" w:cs="Arial"/>
          <w:b/>
          <w:bCs/>
          <w:sz w:val="24"/>
        </w:rPr>
        <w:t xml:space="preserve"> - Release 16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3C98DFC0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5AFF322E" w14:textId="4BF4A713" w:rsidR="00EA2ED0" w:rsidRPr="006D2301" w:rsidRDefault="000162E5" w:rsidP="003D4B28">
      <w:r>
        <w:t>During RAN4</w:t>
      </w:r>
      <w:r w:rsidR="0087782D">
        <w:t xml:space="preserve">#107, RAN4 discussed the </w:t>
      </w:r>
      <w:r w:rsidR="007B55E7">
        <w:t xml:space="preserve">applicability of </w:t>
      </w:r>
      <w:r w:rsidR="00901928">
        <w:t>MTTD/MRTD requirement</w:t>
      </w:r>
      <w:r w:rsidR="007B55E7">
        <w:t>s</w:t>
      </w:r>
      <w:r w:rsidR="00901928">
        <w:t xml:space="preserve"> </w:t>
      </w:r>
      <w:r w:rsidR="00634B9D">
        <w:t xml:space="preserve">for </w:t>
      </w:r>
      <w:r w:rsidR="006E6DE6">
        <w:t xml:space="preserve">inter-band </w:t>
      </w:r>
      <w:r w:rsidR="00634B9D">
        <w:t>EN-DC/NE-DC</w:t>
      </w:r>
      <w:r w:rsidR="007B55E7">
        <w:t xml:space="preserve"> </w:t>
      </w:r>
      <w:r w:rsidR="006E6DE6">
        <w:t>with overlapping</w:t>
      </w:r>
      <w:r w:rsidR="00823D4B">
        <w:t xml:space="preserve"> or partially overlapping DL</w:t>
      </w:r>
      <w:r w:rsidR="006E6DE6">
        <w:t xml:space="preserve"> </w:t>
      </w:r>
      <w:r w:rsidR="006E6DE6" w:rsidRPr="00070723">
        <w:t xml:space="preserve">frequency </w:t>
      </w:r>
      <w:r w:rsidR="007B55E7" w:rsidRPr="00070723">
        <w:t>(</w:t>
      </w:r>
      <w:hyperlink r:id="rId13" w:history="1">
        <w:r w:rsidR="007B55E7" w:rsidRPr="00070723">
          <w:rPr>
            <w:rStyle w:val="Hyperlink"/>
          </w:rPr>
          <w:t>R4-2310089</w:t>
        </w:r>
      </w:hyperlink>
      <w:r w:rsidR="007B55E7" w:rsidRPr="00070723">
        <w:t>).</w:t>
      </w:r>
      <w:r w:rsidR="007B55E7">
        <w:t xml:space="preserve"> Following </w:t>
      </w:r>
      <w:r w:rsidR="003172C3">
        <w:t>the</w:t>
      </w:r>
      <w:r w:rsidR="007B55E7">
        <w:t xml:space="preserve"> </w:t>
      </w:r>
      <w:r w:rsidR="003172C3">
        <w:t>me</w:t>
      </w:r>
      <w:r w:rsidR="007B55E7">
        <w:t xml:space="preserve">eting, RAN4 </w:t>
      </w:r>
      <w:r w:rsidR="00634B9D">
        <w:t>sent an LS</w:t>
      </w:r>
      <w:r w:rsidR="00801604">
        <w:t xml:space="preserve"> </w:t>
      </w:r>
      <w:r w:rsidR="00801604">
        <w:t>(</w:t>
      </w:r>
      <w:hyperlink r:id="rId14" w:history="1">
        <w:r w:rsidR="00801604" w:rsidRPr="00763D1F">
          <w:rPr>
            <w:rStyle w:val="Hyperlink"/>
          </w:rPr>
          <w:t>R2-2307043</w:t>
        </w:r>
      </w:hyperlink>
      <w:r w:rsidR="00801604">
        <w:t xml:space="preserve"> (R4-2310170))</w:t>
      </w:r>
      <w:r w:rsidR="00634B9D">
        <w:t xml:space="preserve"> to </w:t>
      </w:r>
      <w:r w:rsidR="000468B6">
        <w:t xml:space="preserve">inform </w:t>
      </w:r>
      <w:r w:rsidR="00634B9D">
        <w:t>RAN2</w:t>
      </w:r>
      <w:r w:rsidR="007B55E7">
        <w:t xml:space="preserve"> </w:t>
      </w:r>
      <w:r w:rsidR="000468B6">
        <w:t xml:space="preserve">of </w:t>
      </w:r>
      <w:r w:rsidR="00233791">
        <w:t xml:space="preserve">the </w:t>
      </w:r>
      <w:r w:rsidR="004248DD">
        <w:t>outcome</w:t>
      </w:r>
      <w:r w:rsidR="00233791">
        <w:t xml:space="preserve"> of that discussion </w:t>
      </w:r>
      <w:r w:rsidR="003B6796">
        <w:t xml:space="preserve">so RAN2 could </w:t>
      </w:r>
      <w:r w:rsidR="00142F4A">
        <w:t>update the</w:t>
      </w:r>
      <w:r w:rsidR="00233791">
        <w:t xml:space="preserve"> UE capability description </w:t>
      </w:r>
      <w:r w:rsidR="00233791" w:rsidRPr="00EA2ED0">
        <w:t xml:space="preserve">for </w:t>
      </w:r>
      <w:r w:rsidR="00EA2ED0" w:rsidRPr="00EA2ED0">
        <w:rPr>
          <w:i/>
          <w:iCs/>
          <w:sz w:val="18"/>
          <w:szCs w:val="18"/>
        </w:rPr>
        <w:t>interBandMRDC-WithOverlapDL-Bands-r16</w:t>
      </w:r>
      <w:r w:rsidR="00142F4A">
        <w:rPr>
          <w:sz w:val="18"/>
          <w:szCs w:val="18"/>
        </w:rPr>
        <w:t xml:space="preserve"> if necessary</w:t>
      </w:r>
      <w:r w:rsidR="00801604" w:rsidRPr="00EA2ED0">
        <w:t xml:space="preserve">. </w:t>
      </w:r>
      <w:r w:rsidR="00F71B1E">
        <w:t xml:space="preserve">In this contribution we </w:t>
      </w:r>
      <w:r w:rsidR="006D2301">
        <w:t xml:space="preserve">discuss the impacts to </w:t>
      </w:r>
      <w:r w:rsidR="006D2301" w:rsidRPr="00EA2ED0">
        <w:rPr>
          <w:i/>
          <w:iCs/>
          <w:sz w:val="18"/>
          <w:szCs w:val="18"/>
        </w:rPr>
        <w:t>interBandMRDC-WithOverlapDL-Bands-r16</w:t>
      </w:r>
      <w:r w:rsidR="006D2301">
        <w:t xml:space="preserve"> based on RAN4</w:t>
      </w:r>
      <w:r w:rsidR="00EC716F">
        <w:t xml:space="preserve">’s discussion </w:t>
      </w:r>
      <w:r w:rsidR="004248DD">
        <w:t>from</w:t>
      </w:r>
      <w:r w:rsidR="00EC716F">
        <w:t xml:space="preserve"> RAN4#107 and the LS to RAN2.</w:t>
      </w:r>
    </w:p>
    <w:p w14:paraId="7D484B6E" w14:textId="0979AF6C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855CB1">
        <w:t xml:space="preserve">Impacts to </w:t>
      </w:r>
      <w:r w:rsidR="00855CB1" w:rsidRPr="00855CB1">
        <w:t>interBandMRDC-WithOverlapDL-Bands-r16</w:t>
      </w:r>
    </w:p>
    <w:p w14:paraId="107A5FC1" w14:textId="2BCCC647" w:rsidR="00793017" w:rsidRPr="006E13D1" w:rsidRDefault="009339CB" w:rsidP="00793017">
      <w:pPr>
        <w:pStyle w:val="Heading2"/>
      </w:pPr>
      <w:r>
        <w:t>2</w:t>
      </w:r>
      <w:r w:rsidRPr="006E13D1">
        <w:t>.1</w:t>
      </w:r>
      <w:r w:rsidRPr="006E13D1">
        <w:tab/>
      </w:r>
      <w:r w:rsidR="001529DC">
        <w:t>RAN4#107</w:t>
      </w:r>
      <w:r w:rsidR="002A62A8">
        <w:t xml:space="preserve"> ad hoc</w:t>
      </w:r>
      <w:r w:rsidR="001529DC">
        <w:t xml:space="preserve"> discussion</w:t>
      </w:r>
      <w:r w:rsidR="00D63088">
        <w:t xml:space="preserve"> on MRTD/MTTD requirement applicability for EN-DC/NE-DC (</w:t>
      </w:r>
      <w:r w:rsidR="001529DC">
        <w:t>R4-2310089</w:t>
      </w:r>
      <w:r w:rsidR="00D63088">
        <w:t>)</w:t>
      </w:r>
    </w:p>
    <w:p w14:paraId="08F66221" w14:textId="2D7DFD12" w:rsidR="00760119" w:rsidRDefault="00137D08" w:rsidP="00C45C0C">
      <w:r>
        <w:t xml:space="preserve">The relevant </w:t>
      </w:r>
      <w:r w:rsidR="00584276">
        <w:t>content</w:t>
      </w:r>
      <w:r>
        <w:t xml:space="preserve"> from RAN4’s discussion on </w:t>
      </w:r>
      <w:r>
        <w:t xml:space="preserve">MTTD/MRTD requirements for inter-band EN-DC/NE-DC </w:t>
      </w:r>
      <w:r w:rsidR="005147CE">
        <w:t xml:space="preserve">with overlapping or partially overlapping DL </w:t>
      </w:r>
      <w:r w:rsidR="006C0DFB">
        <w:t xml:space="preserve">can be found under Issue 1-1-2 and Issue 1-1-3 </w:t>
      </w:r>
      <w:r w:rsidR="00D10D7C">
        <w:t>in R4-2310089.</w:t>
      </w:r>
    </w:p>
    <w:p w14:paraId="041D69DF" w14:textId="6B3C7236" w:rsidR="00D10D7C" w:rsidRDefault="00A5432D" w:rsidP="00C45C0C">
      <w:pPr>
        <w:rPr>
          <w:u w:val="single"/>
        </w:rPr>
      </w:pPr>
      <w:r w:rsidRPr="00962F04">
        <w:rPr>
          <w:u w:val="single"/>
        </w:rPr>
        <w:t>From</w:t>
      </w:r>
      <w:r w:rsidR="00E85EC2" w:rsidRPr="00962F04">
        <w:rPr>
          <w:u w:val="single"/>
        </w:rPr>
        <w:t xml:space="preserve"> Issue 1-1-2</w:t>
      </w:r>
      <w:r w:rsidR="00ED4B58" w:rsidRPr="00962F04">
        <w:rPr>
          <w:u w:val="single"/>
        </w:rPr>
        <w:t xml:space="preserve"> (</w:t>
      </w:r>
      <w:r w:rsidR="00ED4B58" w:rsidRPr="00962F04">
        <w:rPr>
          <w:u w:val="single"/>
        </w:rPr>
        <w:t>Update of MRTD/MTTD requirement applicability in Rel-16</w:t>
      </w:r>
      <w:r w:rsidR="00ED4B58" w:rsidRPr="00962F04">
        <w:rPr>
          <w:u w:val="single"/>
        </w:rPr>
        <w:t>):</w:t>
      </w:r>
    </w:p>
    <w:p w14:paraId="5B41A613" w14:textId="3AC339A7" w:rsidR="00860D44" w:rsidRPr="00F9583B" w:rsidRDefault="00A347EC" w:rsidP="00C45C0C">
      <w:r>
        <w:t>For this issue</w:t>
      </w:r>
      <w:r w:rsidR="00860D44" w:rsidRPr="00860D44">
        <w:t>, RAN4</w:t>
      </w:r>
      <w:r>
        <w:t xml:space="preserve"> discussed </w:t>
      </w:r>
      <w:r w:rsidR="00F9583B">
        <w:t>how the relevant MTTD/M</w:t>
      </w:r>
      <w:r w:rsidR="00100E09">
        <w:t>RT</w:t>
      </w:r>
      <w:r w:rsidR="00F9583B">
        <w:t xml:space="preserve">D requirements when </w:t>
      </w:r>
      <w:r w:rsidR="00F9583B" w:rsidRPr="00F9583B">
        <w:rPr>
          <w:i/>
          <w:iCs/>
        </w:rPr>
        <w:t>interBandMRDC-WithOverlapDL-Bands-r16</w:t>
      </w:r>
      <w:r w:rsidR="00F9583B">
        <w:t xml:space="preserve"> is or is not supported by a UE</w:t>
      </w:r>
      <w:r w:rsidR="0017768F">
        <w:t>,</w:t>
      </w:r>
      <w:r w:rsidR="00F626A8">
        <w:t xml:space="preserve"> </w:t>
      </w:r>
      <w:r w:rsidR="0017768F">
        <w:t>as well as</w:t>
      </w:r>
      <w:r w:rsidR="00F626A8">
        <w:t xml:space="preserve"> the applicability of </w:t>
      </w:r>
      <w:r w:rsidR="00E30E7C">
        <w:t>the requirements/capability to NE-DC.</w:t>
      </w:r>
    </w:p>
    <w:p w14:paraId="26B402D7" w14:textId="77777777" w:rsidR="00A5432D" w:rsidRDefault="00A5432D" w:rsidP="00A5432D">
      <w:pPr>
        <w:pStyle w:val="ListParagraph"/>
        <w:numPr>
          <w:ilvl w:val="0"/>
          <w:numId w:val="18"/>
        </w:numPr>
        <w:autoSpaceDN w:val="0"/>
        <w:spacing w:after="120"/>
        <w:ind w:left="720"/>
        <w:contextualSpacing w:val="0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Proposals</w:t>
      </w:r>
    </w:p>
    <w:p w14:paraId="62DDA727" w14:textId="77777777" w:rsidR="00A5432D" w:rsidRDefault="00A5432D" w:rsidP="00A5432D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contextualSpacing w:val="0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Case 1: If UE indicates that it is capable of interBandMRDC-WithOverlapDL-Bands-</w:t>
      </w:r>
      <w:proofErr w:type="gramStart"/>
      <w:r>
        <w:rPr>
          <w:rFonts w:eastAsia="SimSun"/>
          <w:color w:val="0070C0"/>
          <w:szCs w:val="24"/>
          <w:lang w:eastAsia="zh-CN"/>
        </w:rPr>
        <w:t>r16</w:t>
      </w:r>
      <w:proofErr w:type="gramEnd"/>
    </w:p>
    <w:p w14:paraId="6C627415" w14:textId="77777777" w:rsidR="00A5432D" w:rsidRDefault="00A5432D" w:rsidP="00A5432D">
      <w:pPr>
        <w:pStyle w:val="ListParagraph"/>
        <w:numPr>
          <w:ilvl w:val="2"/>
          <w:numId w:val="18"/>
        </w:numPr>
        <w:autoSpaceDN w:val="0"/>
        <w:spacing w:after="120"/>
        <w:contextualSpacing w:val="0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Option 1 (Samsung, Apple, Nokia, Ericsson):</w:t>
      </w:r>
    </w:p>
    <w:p w14:paraId="180C3F92" w14:textId="77777777" w:rsidR="00A5432D" w:rsidRDefault="00A5432D" w:rsidP="00A5432D">
      <w:pPr>
        <w:pStyle w:val="ListParagraph"/>
        <w:numPr>
          <w:ilvl w:val="3"/>
          <w:numId w:val="18"/>
        </w:numPr>
        <w:autoSpaceDN w:val="0"/>
        <w:spacing w:after="120"/>
        <w:contextualSpacing w:val="0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 xml:space="preserve">apply the MTTD/MTRD requirement for synchronous operation in 7.5.2.1/7.6.2.1 for EN-DC and in </w:t>
      </w:r>
      <w:r>
        <w:rPr>
          <w:color w:val="0070C0"/>
          <w:szCs w:val="24"/>
          <w:lang w:eastAsia="zh-CN"/>
        </w:rPr>
        <w:t>7.5.5.1/7.6.5.1 for NE-DC</w:t>
      </w:r>
    </w:p>
    <w:p w14:paraId="28EF73EC" w14:textId="77777777" w:rsidR="00A5432D" w:rsidRDefault="00A5432D" w:rsidP="00A5432D">
      <w:pPr>
        <w:spacing w:after="120"/>
        <w:rPr>
          <w:rFonts w:eastAsia="SimSun"/>
          <w:color w:val="0070C0"/>
          <w:szCs w:val="24"/>
          <w:lang w:eastAsia="zh-CN"/>
        </w:rPr>
      </w:pPr>
    </w:p>
    <w:p w14:paraId="053EDAD6" w14:textId="77777777" w:rsidR="00A5432D" w:rsidRDefault="00A5432D" w:rsidP="00A5432D">
      <w:pPr>
        <w:pStyle w:val="ListParagraph"/>
        <w:numPr>
          <w:ilvl w:val="1"/>
          <w:numId w:val="18"/>
        </w:numPr>
        <w:autoSpaceDN w:val="0"/>
        <w:spacing w:after="120"/>
        <w:contextualSpacing w:val="0"/>
        <w:rPr>
          <w:rFonts w:eastAsia="SimSun"/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Case 2: If UE indicates that it is not capable of interBandMRDC-WithOverlapDL-Bands-</w:t>
      </w:r>
      <w:proofErr w:type="gramStart"/>
      <w:r>
        <w:rPr>
          <w:color w:val="0070C0"/>
          <w:szCs w:val="24"/>
          <w:lang w:eastAsia="zh-CN"/>
        </w:rPr>
        <w:t>r16</w:t>
      </w:r>
      <w:proofErr w:type="gramEnd"/>
    </w:p>
    <w:p w14:paraId="575DFCC3" w14:textId="77777777" w:rsidR="00A5432D" w:rsidRDefault="00A5432D" w:rsidP="00A5432D">
      <w:pPr>
        <w:pStyle w:val="ListParagraph"/>
        <w:numPr>
          <w:ilvl w:val="2"/>
          <w:numId w:val="18"/>
        </w:numPr>
        <w:autoSpaceDN w:val="0"/>
        <w:spacing w:after="120"/>
        <w:contextualSpacing w:val="0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Option 1 (Samsung, Apple):</w:t>
      </w:r>
    </w:p>
    <w:p w14:paraId="4BB6A772" w14:textId="77777777" w:rsidR="00A5432D" w:rsidRDefault="00A5432D" w:rsidP="00A5432D">
      <w:pPr>
        <w:pStyle w:val="ListParagraph"/>
        <w:numPr>
          <w:ilvl w:val="3"/>
          <w:numId w:val="18"/>
        </w:numPr>
        <w:autoSpaceDN w:val="0"/>
        <w:spacing w:after="120"/>
        <w:contextualSpacing w:val="0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apply the MTTD/MTRD requirement for synchronous operation in 7.5.3/7.6.3 for EN-DC and NE-DC</w:t>
      </w:r>
    </w:p>
    <w:p w14:paraId="39429BC1" w14:textId="77777777" w:rsidR="00A5432D" w:rsidRDefault="00A5432D" w:rsidP="00A5432D">
      <w:pPr>
        <w:pStyle w:val="ListParagraph"/>
        <w:numPr>
          <w:ilvl w:val="0"/>
          <w:numId w:val="18"/>
        </w:numPr>
        <w:autoSpaceDN w:val="0"/>
        <w:spacing w:after="120"/>
        <w:ind w:left="720"/>
        <w:contextualSpacing w:val="0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Recommended WF</w:t>
      </w:r>
    </w:p>
    <w:p w14:paraId="4B5DFEB3" w14:textId="77777777" w:rsidR="00A5432D" w:rsidRDefault="00A5432D" w:rsidP="00A5432D">
      <w:pPr>
        <w:pStyle w:val="ListParagraph"/>
        <w:numPr>
          <w:ilvl w:val="1"/>
          <w:numId w:val="18"/>
        </w:numPr>
        <w:autoSpaceDN w:val="0"/>
        <w:spacing w:after="120"/>
        <w:contextualSpacing w:val="0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For Case 1, all companies agree on option 1, so it is suggested to agree on option 1.</w:t>
      </w:r>
    </w:p>
    <w:p w14:paraId="7000ECB8" w14:textId="77777777" w:rsidR="00A5432D" w:rsidRDefault="00A5432D" w:rsidP="00A5432D">
      <w:pPr>
        <w:pStyle w:val="ListParagraph"/>
        <w:numPr>
          <w:ilvl w:val="1"/>
          <w:numId w:val="18"/>
        </w:numPr>
        <w:autoSpaceDN w:val="0"/>
        <w:spacing w:after="120"/>
        <w:contextualSpacing w:val="0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 xml:space="preserve">For Case 2, check if option 1 is </w:t>
      </w:r>
      <w:proofErr w:type="gramStart"/>
      <w:r>
        <w:rPr>
          <w:rFonts w:eastAsia="SimSun"/>
          <w:color w:val="0070C0"/>
          <w:szCs w:val="24"/>
          <w:lang w:eastAsia="zh-CN"/>
        </w:rPr>
        <w:t>agreeable</w:t>
      </w:r>
      <w:proofErr w:type="gramEnd"/>
      <w:r>
        <w:rPr>
          <w:rFonts w:eastAsia="SimSun"/>
          <w:color w:val="0070C0"/>
          <w:szCs w:val="24"/>
          <w:lang w:eastAsia="zh-CN"/>
        </w:rPr>
        <w:t xml:space="preserve"> </w:t>
      </w:r>
    </w:p>
    <w:p w14:paraId="6E864AEC" w14:textId="77777777" w:rsidR="00A5432D" w:rsidRDefault="00A5432D" w:rsidP="00A5432D">
      <w:pPr>
        <w:pStyle w:val="ListParagraph"/>
        <w:numPr>
          <w:ilvl w:val="0"/>
          <w:numId w:val="18"/>
        </w:numPr>
        <w:autoSpaceDN w:val="0"/>
        <w:spacing w:after="120"/>
        <w:ind w:left="720"/>
        <w:contextualSpacing w:val="0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 xml:space="preserve">Discussion </w:t>
      </w:r>
    </w:p>
    <w:p w14:paraId="30F53825" w14:textId="77777777" w:rsidR="00A5432D" w:rsidRDefault="00A5432D" w:rsidP="00A5432D">
      <w:pPr>
        <w:pStyle w:val="ListParagraph"/>
        <w:numPr>
          <w:ilvl w:val="1"/>
          <w:numId w:val="18"/>
        </w:numPr>
        <w:autoSpaceDN w:val="0"/>
        <w:spacing w:after="120"/>
        <w:contextualSpacing w:val="0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Nokia: need to consider FDD, which should apply the current inter-band ones.</w:t>
      </w:r>
    </w:p>
    <w:p w14:paraId="4A77B962" w14:textId="77777777" w:rsidR="00A5432D" w:rsidRDefault="00A5432D" w:rsidP="00A5432D">
      <w:pPr>
        <w:pStyle w:val="ListParagraph"/>
        <w:numPr>
          <w:ilvl w:val="1"/>
          <w:numId w:val="18"/>
        </w:numPr>
        <w:autoSpaceDN w:val="0"/>
        <w:spacing w:after="120"/>
        <w:contextualSpacing w:val="0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lastRenderedPageBreak/>
        <w:t>Nokia: there is no combination for NE-DC</w:t>
      </w:r>
    </w:p>
    <w:p w14:paraId="6E0FCB8D" w14:textId="77777777" w:rsidR="00A5432D" w:rsidRDefault="00A5432D" w:rsidP="00A5432D">
      <w:pPr>
        <w:pStyle w:val="ListParagraph"/>
        <w:numPr>
          <w:ilvl w:val="1"/>
          <w:numId w:val="18"/>
        </w:numPr>
        <w:autoSpaceDN w:val="0"/>
        <w:spacing w:after="120"/>
        <w:contextualSpacing w:val="0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Apple: prefer to define generic requirements, no big difference btw NE-DC and EN-DC.</w:t>
      </w:r>
    </w:p>
    <w:p w14:paraId="6F00D017" w14:textId="77777777" w:rsidR="00A5432D" w:rsidRDefault="00A5432D" w:rsidP="00A5432D">
      <w:pPr>
        <w:pStyle w:val="ListParagraph"/>
        <w:numPr>
          <w:ilvl w:val="2"/>
          <w:numId w:val="18"/>
        </w:numPr>
        <w:autoSpaceDN w:val="0"/>
        <w:spacing w:after="120"/>
        <w:contextualSpacing w:val="0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 xml:space="preserve">Nokia: we can extend when there is </w:t>
      </w:r>
      <w:proofErr w:type="gramStart"/>
      <w:r>
        <w:rPr>
          <w:rFonts w:eastAsia="SimSun"/>
          <w:color w:val="0070C0"/>
          <w:szCs w:val="24"/>
          <w:lang w:eastAsia="zh-CN"/>
        </w:rPr>
        <w:t>combination</w:t>
      </w:r>
      <w:proofErr w:type="gramEnd"/>
    </w:p>
    <w:p w14:paraId="0D3BE38A" w14:textId="77777777" w:rsidR="00A5432D" w:rsidRDefault="00A5432D" w:rsidP="00A5432D">
      <w:pPr>
        <w:pStyle w:val="ListParagraph"/>
        <w:numPr>
          <w:ilvl w:val="2"/>
          <w:numId w:val="18"/>
        </w:numPr>
        <w:autoSpaceDN w:val="0"/>
        <w:spacing w:after="120"/>
        <w:contextualSpacing w:val="0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Apple: OK</w:t>
      </w:r>
    </w:p>
    <w:p w14:paraId="4D94EF3D" w14:textId="77777777" w:rsidR="00A5432D" w:rsidRDefault="00A5432D" w:rsidP="00A5432D">
      <w:pPr>
        <w:pStyle w:val="ListParagraph"/>
        <w:numPr>
          <w:ilvl w:val="0"/>
          <w:numId w:val="18"/>
        </w:numPr>
        <w:autoSpaceDN w:val="0"/>
        <w:spacing w:after="120"/>
        <w:ind w:left="720"/>
        <w:contextualSpacing w:val="0"/>
        <w:rPr>
          <w:rFonts w:eastAsia="SimSun"/>
          <w:color w:val="0070C0"/>
          <w:szCs w:val="24"/>
          <w:highlight w:val="green"/>
          <w:lang w:eastAsia="zh-CN"/>
        </w:rPr>
      </w:pPr>
      <w:r>
        <w:rPr>
          <w:rFonts w:eastAsia="SimSun"/>
          <w:color w:val="0070C0"/>
          <w:szCs w:val="24"/>
          <w:highlight w:val="green"/>
          <w:lang w:eastAsia="zh-CN"/>
        </w:rPr>
        <w:t>Agreement</w:t>
      </w:r>
    </w:p>
    <w:p w14:paraId="65AAC349" w14:textId="77777777" w:rsidR="00A5432D" w:rsidRDefault="00A5432D" w:rsidP="00A5432D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contextualSpacing w:val="0"/>
        <w:rPr>
          <w:rFonts w:eastAsia="SimSun"/>
          <w:color w:val="0070C0"/>
          <w:szCs w:val="24"/>
          <w:highlight w:val="green"/>
          <w:lang w:eastAsia="zh-CN"/>
        </w:rPr>
      </w:pPr>
      <w:r>
        <w:rPr>
          <w:rFonts w:eastAsia="SimSun"/>
          <w:color w:val="0070C0"/>
          <w:szCs w:val="24"/>
          <w:highlight w:val="green"/>
          <w:lang w:eastAsia="zh-CN"/>
        </w:rPr>
        <w:t>if UE indicates that it is capable of interBandMRDC-WithOverlapDL-Bands-r16</w:t>
      </w:r>
    </w:p>
    <w:p w14:paraId="6312B656" w14:textId="77777777" w:rsidR="00A5432D" w:rsidRDefault="00A5432D" w:rsidP="00A5432D">
      <w:pPr>
        <w:pStyle w:val="ListParagraph"/>
        <w:numPr>
          <w:ilvl w:val="2"/>
          <w:numId w:val="18"/>
        </w:numPr>
        <w:overflowPunct w:val="0"/>
        <w:autoSpaceDE w:val="0"/>
        <w:autoSpaceDN w:val="0"/>
        <w:adjustRightInd w:val="0"/>
        <w:contextualSpacing w:val="0"/>
        <w:rPr>
          <w:rFonts w:eastAsia="SimSun"/>
          <w:color w:val="0070C0"/>
          <w:szCs w:val="24"/>
          <w:highlight w:val="green"/>
          <w:lang w:eastAsia="zh-CN"/>
        </w:rPr>
      </w:pPr>
      <w:r>
        <w:rPr>
          <w:rFonts w:eastAsia="SimSun"/>
          <w:color w:val="0070C0"/>
          <w:szCs w:val="24"/>
          <w:highlight w:val="green"/>
          <w:lang w:eastAsia="zh-CN"/>
        </w:rPr>
        <w:t xml:space="preserve">For TDD-TDD inter-band EN-DC with overlapping frequency, </w:t>
      </w:r>
    </w:p>
    <w:p w14:paraId="5FE9F3E1" w14:textId="77777777" w:rsidR="00A5432D" w:rsidRDefault="00A5432D" w:rsidP="00A5432D">
      <w:pPr>
        <w:pStyle w:val="ListParagraph"/>
        <w:numPr>
          <w:ilvl w:val="3"/>
          <w:numId w:val="18"/>
        </w:numPr>
        <w:autoSpaceDN w:val="0"/>
        <w:spacing w:after="120"/>
        <w:contextualSpacing w:val="0"/>
        <w:rPr>
          <w:rFonts w:eastAsia="SimSun"/>
          <w:color w:val="0070C0"/>
          <w:szCs w:val="24"/>
          <w:highlight w:val="green"/>
          <w:lang w:eastAsia="zh-CN"/>
        </w:rPr>
      </w:pPr>
      <w:r>
        <w:rPr>
          <w:color w:val="0070C0"/>
          <w:szCs w:val="24"/>
          <w:highlight w:val="green"/>
          <w:lang w:eastAsia="zh-CN"/>
        </w:rPr>
        <w:t xml:space="preserve">apply the MTTD/MTRD requirement for synchronous operation in 7.5.2.1/7.6.2.1 for EN-DC </w:t>
      </w:r>
    </w:p>
    <w:p w14:paraId="2D3DFB7F" w14:textId="77777777" w:rsidR="00A5432D" w:rsidRDefault="00A5432D" w:rsidP="00A5432D">
      <w:pPr>
        <w:pStyle w:val="ListParagraph"/>
        <w:numPr>
          <w:ilvl w:val="2"/>
          <w:numId w:val="18"/>
        </w:numPr>
        <w:overflowPunct w:val="0"/>
        <w:autoSpaceDE w:val="0"/>
        <w:autoSpaceDN w:val="0"/>
        <w:adjustRightInd w:val="0"/>
        <w:contextualSpacing w:val="0"/>
        <w:rPr>
          <w:rFonts w:eastAsia="SimSun"/>
          <w:color w:val="0070C0"/>
          <w:szCs w:val="24"/>
          <w:highlight w:val="green"/>
          <w:lang w:eastAsia="zh-CN"/>
        </w:rPr>
      </w:pPr>
      <w:r>
        <w:rPr>
          <w:rFonts w:eastAsia="SimSun"/>
          <w:color w:val="0070C0"/>
          <w:szCs w:val="24"/>
          <w:highlight w:val="green"/>
          <w:lang w:eastAsia="zh-CN"/>
        </w:rPr>
        <w:t xml:space="preserve">For FDD-FDD inter-band EN-DC with overlapping frequency, </w:t>
      </w:r>
    </w:p>
    <w:p w14:paraId="3DE5FB2C" w14:textId="77777777" w:rsidR="00A5432D" w:rsidRDefault="00A5432D" w:rsidP="00A5432D">
      <w:pPr>
        <w:pStyle w:val="ListParagraph"/>
        <w:numPr>
          <w:ilvl w:val="3"/>
          <w:numId w:val="18"/>
        </w:numPr>
        <w:autoSpaceDN w:val="0"/>
        <w:spacing w:after="120"/>
        <w:contextualSpacing w:val="0"/>
        <w:rPr>
          <w:rFonts w:eastAsia="SimSun"/>
          <w:color w:val="0070C0"/>
          <w:szCs w:val="24"/>
          <w:highlight w:val="green"/>
          <w:lang w:eastAsia="zh-CN"/>
        </w:rPr>
      </w:pPr>
      <w:r>
        <w:rPr>
          <w:color w:val="0070C0"/>
          <w:szCs w:val="24"/>
          <w:highlight w:val="green"/>
          <w:lang w:eastAsia="zh-CN"/>
        </w:rPr>
        <w:t xml:space="preserve">apply the MTTD/MTRD requirement for synchronous/asynchronous operation in 7.5.2/7.6.2 for EN-DC </w:t>
      </w:r>
    </w:p>
    <w:p w14:paraId="3AE19E20" w14:textId="77777777" w:rsidR="00A5432D" w:rsidRDefault="00A5432D" w:rsidP="00A5432D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contextualSpacing w:val="0"/>
        <w:rPr>
          <w:rFonts w:eastAsia="SimSun"/>
          <w:color w:val="0070C0"/>
          <w:szCs w:val="24"/>
          <w:highlight w:val="green"/>
          <w:lang w:eastAsia="zh-CN"/>
        </w:rPr>
      </w:pPr>
      <w:r>
        <w:rPr>
          <w:rFonts w:eastAsia="SimSun"/>
          <w:color w:val="0070C0"/>
          <w:szCs w:val="24"/>
          <w:highlight w:val="green"/>
          <w:lang w:eastAsia="zh-CN"/>
        </w:rPr>
        <w:t>if UE does not indicate that it is capable of interBandMRDC-WithOverlapDL-Bands-r16</w:t>
      </w:r>
    </w:p>
    <w:p w14:paraId="7C7C14FA" w14:textId="77777777" w:rsidR="00A5432D" w:rsidRDefault="00A5432D" w:rsidP="00A5432D">
      <w:pPr>
        <w:pStyle w:val="ListParagraph"/>
        <w:numPr>
          <w:ilvl w:val="2"/>
          <w:numId w:val="18"/>
        </w:numPr>
        <w:overflowPunct w:val="0"/>
        <w:autoSpaceDE w:val="0"/>
        <w:autoSpaceDN w:val="0"/>
        <w:adjustRightInd w:val="0"/>
        <w:contextualSpacing w:val="0"/>
        <w:rPr>
          <w:rFonts w:eastAsia="SimSun"/>
          <w:color w:val="0070C0"/>
          <w:szCs w:val="24"/>
          <w:highlight w:val="green"/>
          <w:lang w:eastAsia="zh-CN"/>
        </w:rPr>
      </w:pPr>
      <w:r>
        <w:rPr>
          <w:rFonts w:eastAsia="SimSun"/>
          <w:color w:val="0070C0"/>
          <w:szCs w:val="24"/>
          <w:highlight w:val="green"/>
          <w:lang w:eastAsia="zh-CN"/>
        </w:rPr>
        <w:t xml:space="preserve">For TDD-TDD inter-band EN-DC with overlapping frequency, </w:t>
      </w:r>
    </w:p>
    <w:p w14:paraId="3F3DB57A" w14:textId="77777777" w:rsidR="00A5432D" w:rsidRDefault="00A5432D" w:rsidP="00A5432D">
      <w:pPr>
        <w:pStyle w:val="ListParagraph"/>
        <w:numPr>
          <w:ilvl w:val="3"/>
          <w:numId w:val="18"/>
        </w:numPr>
        <w:autoSpaceDN w:val="0"/>
        <w:spacing w:after="120"/>
        <w:contextualSpacing w:val="0"/>
        <w:rPr>
          <w:rFonts w:eastAsia="SimSun"/>
          <w:color w:val="0070C0"/>
          <w:szCs w:val="24"/>
          <w:highlight w:val="green"/>
          <w:lang w:eastAsia="zh-CN"/>
        </w:rPr>
      </w:pPr>
      <w:r>
        <w:rPr>
          <w:color w:val="0070C0"/>
          <w:szCs w:val="24"/>
          <w:highlight w:val="green"/>
          <w:lang w:eastAsia="zh-CN"/>
        </w:rPr>
        <w:t xml:space="preserve">apply the MTTD/MTRD requirement for synchronous operation in 7.5.3/7.6.3 for EN-DC </w:t>
      </w:r>
    </w:p>
    <w:p w14:paraId="3D67F07F" w14:textId="77777777" w:rsidR="00A5432D" w:rsidRDefault="00A5432D" w:rsidP="00A5432D">
      <w:pPr>
        <w:pStyle w:val="ListParagraph"/>
        <w:numPr>
          <w:ilvl w:val="2"/>
          <w:numId w:val="18"/>
        </w:numPr>
        <w:overflowPunct w:val="0"/>
        <w:autoSpaceDE w:val="0"/>
        <w:autoSpaceDN w:val="0"/>
        <w:adjustRightInd w:val="0"/>
        <w:contextualSpacing w:val="0"/>
        <w:rPr>
          <w:rFonts w:eastAsia="SimSun"/>
          <w:color w:val="0070C0"/>
          <w:szCs w:val="24"/>
          <w:highlight w:val="green"/>
          <w:lang w:eastAsia="zh-CN"/>
        </w:rPr>
      </w:pPr>
      <w:r>
        <w:rPr>
          <w:rFonts w:eastAsia="SimSun"/>
          <w:color w:val="0070C0"/>
          <w:szCs w:val="24"/>
          <w:highlight w:val="green"/>
          <w:lang w:eastAsia="zh-CN"/>
        </w:rPr>
        <w:t xml:space="preserve">For FDD-FDD inter-band EN-DC with overlapping frequency, </w:t>
      </w:r>
    </w:p>
    <w:p w14:paraId="5782168C" w14:textId="77777777" w:rsidR="00A5432D" w:rsidRDefault="00A5432D" w:rsidP="00A5432D">
      <w:pPr>
        <w:pStyle w:val="ListParagraph"/>
        <w:numPr>
          <w:ilvl w:val="3"/>
          <w:numId w:val="18"/>
        </w:numPr>
        <w:autoSpaceDN w:val="0"/>
        <w:spacing w:after="120"/>
        <w:contextualSpacing w:val="0"/>
        <w:rPr>
          <w:rFonts w:eastAsia="SimSun"/>
          <w:color w:val="0070C0"/>
          <w:szCs w:val="24"/>
          <w:highlight w:val="green"/>
          <w:lang w:eastAsia="zh-CN"/>
        </w:rPr>
      </w:pPr>
      <w:r>
        <w:rPr>
          <w:color w:val="0070C0"/>
          <w:szCs w:val="24"/>
          <w:highlight w:val="green"/>
          <w:lang w:eastAsia="zh-CN"/>
        </w:rPr>
        <w:t xml:space="preserve">apply the MTTD/MTRD requirement for synchronous/asynchronous operation in 7.5.2/7.6.2 for EN-DC </w:t>
      </w:r>
    </w:p>
    <w:p w14:paraId="764E7895" w14:textId="5AA886D7" w:rsidR="007E763C" w:rsidRPr="00201A6E" w:rsidRDefault="007E763C" w:rsidP="00C45C0C">
      <w:r w:rsidRPr="00201A6E">
        <w:t xml:space="preserve">From the above discussion, </w:t>
      </w:r>
      <w:proofErr w:type="gramStart"/>
      <w:r w:rsidRPr="00201A6E">
        <w:t xml:space="preserve">it </w:t>
      </w:r>
      <w:r w:rsidR="00E4270B" w:rsidRPr="00201A6E">
        <w:t>can be</w:t>
      </w:r>
      <w:r w:rsidRPr="00201A6E">
        <w:t xml:space="preserve"> seen that </w:t>
      </w:r>
      <w:r w:rsidR="006E2ACE" w:rsidRPr="00201A6E">
        <w:t>RAN4</w:t>
      </w:r>
      <w:proofErr w:type="gramEnd"/>
      <w:r w:rsidR="006E2ACE" w:rsidRPr="00201A6E">
        <w:t xml:space="preserve"> only agreed </w:t>
      </w:r>
      <w:r w:rsidR="00F11479" w:rsidRPr="00201A6E">
        <w:t xml:space="preserve">on </w:t>
      </w:r>
      <w:r w:rsidR="006E2ACE" w:rsidRPr="00201A6E">
        <w:t xml:space="preserve">the applicability of </w:t>
      </w:r>
      <w:r w:rsidR="006E2ACE" w:rsidRPr="00201A6E">
        <w:rPr>
          <w:i/>
          <w:iCs/>
        </w:rPr>
        <w:t>interBandMRDC-WithOverlapDL-Bands-r16</w:t>
      </w:r>
      <w:r w:rsidR="006E2ACE" w:rsidRPr="00201A6E">
        <w:t xml:space="preserve"> </w:t>
      </w:r>
      <w:r w:rsidR="00F11479" w:rsidRPr="00201A6E">
        <w:t>to the EN-DC case</w:t>
      </w:r>
      <w:r w:rsidR="008E2399" w:rsidRPr="00201A6E">
        <w:t xml:space="preserve">, as there are currently no </w:t>
      </w:r>
      <w:r w:rsidR="00DA6213" w:rsidRPr="00201A6E">
        <w:t xml:space="preserve">relevant NE-DC band combinations related to </w:t>
      </w:r>
      <w:r w:rsidR="00FA06E0" w:rsidRPr="00201A6E">
        <w:t xml:space="preserve">the requirements associated with </w:t>
      </w:r>
      <w:r w:rsidR="00DA6213" w:rsidRPr="00201A6E">
        <w:t>th</w:t>
      </w:r>
      <w:r w:rsidR="004E6743" w:rsidRPr="00201A6E">
        <w:t>is capability</w:t>
      </w:r>
      <w:r w:rsidR="00DA6213" w:rsidRPr="00201A6E">
        <w:t>.</w:t>
      </w:r>
      <w:r w:rsidR="00F11479" w:rsidRPr="00201A6E">
        <w:t xml:space="preserve"> </w:t>
      </w:r>
      <w:r w:rsidR="0056399E" w:rsidRPr="00201A6E">
        <w:t xml:space="preserve">In the future, RAN4 may revisit the applicability of this capability to NE-DC </w:t>
      </w:r>
      <w:r w:rsidR="004E6743" w:rsidRPr="00201A6E">
        <w:t>if</w:t>
      </w:r>
      <w:r w:rsidR="0056399E" w:rsidRPr="00201A6E">
        <w:t xml:space="preserve"> there is an applicable band combination.</w:t>
      </w:r>
    </w:p>
    <w:p w14:paraId="7EEE3569" w14:textId="53DB1443" w:rsidR="00BA68AC" w:rsidRPr="00201A6E" w:rsidRDefault="00BA68AC" w:rsidP="00C45C0C">
      <w:r w:rsidRPr="00201A6E">
        <w:rPr>
          <w:b/>
          <w:bCs/>
        </w:rPr>
        <w:t>Observation 1</w:t>
      </w:r>
      <w:r w:rsidRPr="00201A6E">
        <w:t xml:space="preserve">: </w:t>
      </w:r>
      <w:r w:rsidR="002369AF" w:rsidRPr="00201A6E">
        <w:t>Currently</w:t>
      </w:r>
      <w:r w:rsidR="00D52D68" w:rsidRPr="00201A6E">
        <w:t xml:space="preserve"> there are no NE-DC band combinations </w:t>
      </w:r>
      <w:r w:rsidR="002369AF" w:rsidRPr="00201A6E">
        <w:t xml:space="preserve">where </w:t>
      </w:r>
      <w:r w:rsidR="002369AF" w:rsidRPr="00201A6E">
        <w:rPr>
          <w:i/>
          <w:iCs/>
        </w:rPr>
        <w:t>interBandMRDC-WithOverlapDL-Bands-r16</w:t>
      </w:r>
      <w:r w:rsidR="002369AF" w:rsidRPr="00201A6E">
        <w:rPr>
          <w:i/>
          <w:iCs/>
        </w:rPr>
        <w:t xml:space="preserve"> </w:t>
      </w:r>
      <w:r w:rsidR="002369AF" w:rsidRPr="00201A6E">
        <w:t>is applicable.</w:t>
      </w:r>
      <w:r w:rsidR="00A65D93" w:rsidRPr="00201A6E">
        <w:t xml:space="preserve"> </w:t>
      </w:r>
    </w:p>
    <w:p w14:paraId="1469BC32" w14:textId="77777777" w:rsidR="004E6743" w:rsidRDefault="00962F04" w:rsidP="004E6743">
      <w:pPr>
        <w:rPr>
          <w:u w:val="single"/>
        </w:rPr>
      </w:pPr>
      <w:r w:rsidRPr="00962F04">
        <w:rPr>
          <w:u w:val="single"/>
        </w:rPr>
        <w:t>From Issue 1-1-</w:t>
      </w:r>
      <w:r>
        <w:rPr>
          <w:u w:val="single"/>
        </w:rPr>
        <w:t>3</w:t>
      </w:r>
      <w:r w:rsidRPr="00962F04">
        <w:rPr>
          <w:u w:val="single"/>
        </w:rPr>
        <w:t xml:space="preserve"> (</w:t>
      </w:r>
      <w:r w:rsidR="004E6743" w:rsidRPr="00962F04">
        <w:rPr>
          <w:u w:val="single"/>
        </w:rPr>
        <w:t>From Issue 1-1-2 (Update of MRTD/MTTD requirement applicability in Rel-16):</w:t>
      </w:r>
    </w:p>
    <w:p w14:paraId="3EA39ABE" w14:textId="299877F6" w:rsidR="006F40BA" w:rsidRPr="00D9255D" w:rsidRDefault="006F40BA" w:rsidP="004E6743">
      <w:r>
        <w:t xml:space="preserve">This </w:t>
      </w:r>
      <w:r w:rsidR="008135E7">
        <w:t xml:space="preserve">part of </w:t>
      </w:r>
      <w:r w:rsidR="00860D44">
        <w:t>RAN4’s</w:t>
      </w:r>
      <w:r w:rsidR="008135E7">
        <w:t xml:space="preserve"> discussion is shown below for sake of completeness, the main takeaway being that RAN4 decided </w:t>
      </w:r>
      <w:r w:rsidR="00FA2968">
        <w:t xml:space="preserve">to send an LS to inform RAN2 of their agreements and allow RAN2 to determine whether an update is needed to the description </w:t>
      </w:r>
      <w:r w:rsidR="00304537">
        <w:t>of</w:t>
      </w:r>
      <w:r w:rsidR="00D9255D">
        <w:t xml:space="preserve"> </w:t>
      </w:r>
      <w:r w:rsidR="00D9255D" w:rsidRPr="00EA2ED0">
        <w:rPr>
          <w:i/>
          <w:iCs/>
          <w:sz w:val="18"/>
          <w:szCs w:val="18"/>
        </w:rPr>
        <w:t>interBandMRDC-WithOverlapDL-Bands-r16</w:t>
      </w:r>
      <w:r w:rsidR="00D9255D">
        <w:rPr>
          <w:sz w:val="18"/>
          <w:szCs w:val="18"/>
        </w:rPr>
        <w:t>.</w:t>
      </w:r>
    </w:p>
    <w:p w14:paraId="2D590FF5" w14:textId="77777777" w:rsidR="00907F2E" w:rsidRDefault="00907F2E" w:rsidP="00907F2E">
      <w:pPr>
        <w:pStyle w:val="ListParagraph"/>
        <w:numPr>
          <w:ilvl w:val="0"/>
          <w:numId w:val="18"/>
        </w:numPr>
        <w:autoSpaceDN w:val="0"/>
        <w:spacing w:after="120"/>
        <w:ind w:left="720"/>
        <w:contextualSpacing w:val="0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Proposals</w:t>
      </w:r>
    </w:p>
    <w:p w14:paraId="4CC5FBC0" w14:textId="77777777" w:rsidR="00907F2E" w:rsidRDefault="00907F2E" w:rsidP="00907F2E">
      <w:pPr>
        <w:pStyle w:val="ListParagraph"/>
        <w:numPr>
          <w:ilvl w:val="1"/>
          <w:numId w:val="18"/>
        </w:numPr>
        <w:autoSpaceDN w:val="0"/>
        <w:spacing w:after="120"/>
        <w:contextualSpacing w:val="0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 xml:space="preserve">Option 1 (Apple): update the description for interBandMRDC-WithOverlapDL-Bands-r16 as </w:t>
      </w:r>
      <w:proofErr w:type="gramStart"/>
      <w:r>
        <w:rPr>
          <w:rFonts w:eastAsia="SimSun"/>
          <w:color w:val="0070C0"/>
          <w:szCs w:val="24"/>
          <w:lang w:eastAsia="zh-CN"/>
        </w:rPr>
        <w:t>following</w:t>
      </w:r>
      <w:proofErr w:type="gramEnd"/>
      <w:r>
        <w:rPr>
          <w:rFonts w:eastAsia="SimSun"/>
          <w:color w:val="0070C0"/>
          <w:szCs w:val="24"/>
          <w:lang w:eastAsia="zh-CN"/>
        </w:rPr>
        <w:t xml:space="preserve"> </w:t>
      </w:r>
    </w:p>
    <w:p w14:paraId="6257D51B" w14:textId="0BDBCE95" w:rsidR="00907F2E" w:rsidRDefault="00907F2E" w:rsidP="00907F2E">
      <w:pPr>
        <w:spacing w:after="120"/>
        <w:jc w:val="center"/>
        <w:rPr>
          <w:rFonts w:eastAsia="SimSun"/>
          <w:color w:val="0070C0"/>
          <w:szCs w:val="24"/>
          <w:lang w:eastAsia="zh-CN"/>
        </w:rPr>
      </w:pPr>
      <w:r>
        <w:rPr>
          <w:noProof/>
        </w:rPr>
        <w:drawing>
          <wp:inline distT="0" distB="0" distL="0" distR="0" wp14:anchorId="3B2FA1A5" wp14:editId="169922E1">
            <wp:extent cx="4095750" cy="2266950"/>
            <wp:effectExtent l="0" t="0" r="0" b="0"/>
            <wp:docPr id="1" name="Picture 1" descr="A screenshot of a computer erro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screenshot of a computer erro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975D46" w14:textId="77777777" w:rsidR="00907F2E" w:rsidRDefault="00907F2E" w:rsidP="00907F2E">
      <w:pPr>
        <w:pStyle w:val="ListParagraph"/>
        <w:numPr>
          <w:ilvl w:val="0"/>
          <w:numId w:val="18"/>
        </w:numPr>
        <w:autoSpaceDN w:val="0"/>
        <w:spacing w:after="120"/>
        <w:ind w:left="720"/>
        <w:contextualSpacing w:val="0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lastRenderedPageBreak/>
        <w:t>Recommended WF</w:t>
      </w:r>
    </w:p>
    <w:p w14:paraId="6FE238EB" w14:textId="77777777" w:rsidR="00907F2E" w:rsidRDefault="00907F2E" w:rsidP="00907F2E">
      <w:pPr>
        <w:pStyle w:val="ListParagraph"/>
        <w:numPr>
          <w:ilvl w:val="1"/>
          <w:numId w:val="18"/>
        </w:numPr>
        <w:autoSpaceDN w:val="0"/>
        <w:spacing w:after="120"/>
        <w:contextualSpacing w:val="0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 xml:space="preserve">Discuss whether to send LS to RAN2 to update the UE capability in 36306, and </w:t>
      </w:r>
      <w:r>
        <w:rPr>
          <w:color w:val="0070C0"/>
          <w:szCs w:val="24"/>
          <w:lang w:eastAsia="zh-CN"/>
        </w:rPr>
        <w:t>if so, whether wording in option 1 (draft LS R4-2307664) is agreeable.</w:t>
      </w:r>
    </w:p>
    <w:p w14:paraId="54AE7E30" w14:textId="77777777" w:rsidR="00907F2E" w:rsidRDefault="00907F2E" w:rsidP="00907F2E">
      <w:pPr>
        <w:pStyle w:val="ListParagraph"/>
        <w:numPr>
          <w:ilvl w:val="0"/>
          <w:numId w:val="18"/>
        </w:numPr>
        <w:autoSpaceDN w:val="0"/>
        <w:spacing w:after="120"/>
        <w:ind w:left="720"/>
        <w:contextualSpacing w:val="0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 xml:space="preserve">Discussion </w:t>
      </w:r>
    </w:p>
    <w:p w14:paraId="452BEA27" w14:textId="77777777" w:rsidR="00907F2E" w:rsidRDefault="00907F2E" w:rsidP="00907F2E">
      <w:pPr>
        <w:pStyle w:val="ListParagraph"/>
        <w:numPr>
          <w:ilvl w:val="1"/>
          <w:numId w:val="18"/>
        </w:numPr>
        <w:autoSpaceDN w:val="0"/>
        <w:spacing w:after="120"/>
        <w:contextualSpacing w:val="0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 xml:space="preserve">SS: people will finally check RAN4 spec on which requirements apply. Without the change to the capability </w:t>
      </w:r>
      <w:proofErr w:type="gramStart"/>
      <w:r>
        <w:rPr>
          <w:rFonts w:eastAsia="SimSun"/>
          <w:color w:val="0070C0"/>
          <w:szCs w:val="24"/>
          <w:lang w:eastAsia="zh-CN"/>
        </w:rPr>
        <w:t>description</w:t>
      </w:r>
      <w:proofErr w:type="gramEnd"/>
      <w:r>
        <w:rPr>
          <w:rFonts w:eastAsia="SimSun"/>
          <w:color w:val="0070C0"/>
          <w:szCs w:val="24"/>
          <w:lang w:eastAsia="zh-CN"/>
        </w:rPr>
        <w:t xml:space="preserve"> it is still clear. Prefer no change at this stage.</w:t>
      </w:r>
    </w:p>
    <w:p w14:paraId="40C2B787" w14:textId="77777777" w:rsidR="00907F2E" w:rsidRDefault="00907F2E" w:rsidP="00907F2E">
      <w:pPr>
        <w:pStyle w:val="ListParagraph"/>
        <w:numPr>
          <w:ilvl w:val="1"/>
          <w:numId w:val="18"/>
        </w:numPr>
        <w:autoSpaceDN w:val="0"/>
        <w:spacing w:after="120"/>
        <w:contextualSpacing w:val="0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E///: same view as SS.</w:t>
      </w:r>
    </w:p>
    <w:p w14:paraId="09079C53" w14:textId="77777777" w:rsidR="00907F2E" w:rsidRDefault="00907F2E" w:rsidP="00907F2E">
      <w:pPr>
        <w:pStyle w:val="ListParagraph"/>
        <w:numPr>
          <w:ilvl w:val="1"/>
          <w:numId w:val="18"/>
        </w:numPr>
        <w:autoSpaceDN w:val="0"/>
        <w:spacing w:after="120"/>
        <w:contextualSpacing w:val="0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 xml:space="preserve">Nokia: we can send LS to inform RAN2 the RAN4 agreements, but do not ask them to </w:t>
      </w:r>
      <w:proofErr w:type="gramStart"/>
      <w:r>
        <w:rPr>
          <w:rFonts w:eastAsia="SimSun"/>
          <w:color w:val="0070C0"/>
          <w:szCs w:val="24"/>
          <w:lang w:eastAsia="zh-CN"/>
        </w:rPr>
        <w:t>change</w:t>
      </w:r>
      <w:proofErr w:type="gramEnd"/>
    </w:p>
    <w:p w14:paraId="0404CD4F" w14:textId="77777777" w:rsidR="00907F2E" w:rsidRDefault="00907F2E" w:rsidP="00907F2E">
      <w:pPr>
        <w:pStyle w:val="ListParagraph"/>
        <w:numPr>
          <w:ilvl w:val="1"/>
          <w:numId w:val="18"/>
        </w:numPr>
        <w:autoSpaceDN w:val="0"/>
        <w:spacing w:after="120"/>
        <w:contextualSpacing w:val="0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 xml:space="preserve">Apple: we can compromise to Nokia suggestion. RAN2 can decide whether to change. </w:t>
      </w:r>
    </w:p>
    <w:p w14:paraId="4745092B" w14:textId="77777777" w:rsidR="00907F2E" w:rsidRDefault="00907F2E" w:rsidP="00907F2E">
      <w:pPr>
        <w:pStyle w:val="ListParagraph"/>
        <w:numPr>
          <w:ilvl w:val="1"/>
          <w:numId w:val="18"/>
        </w:numPr>
        <w:autoSpaceDN w:val="0"/>
        <w:spacing w:after="120"/>
        <w:contextualSpacing w:val="0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 xml:space="preserve">SS: we can also support this approach, </w:t>
      </w:r>
    </w:p>
    <w:p w14:paraId="3E7D9CAD" w14:textId="77777777" w:rsidR="00907F2E" w:rsidRDefault="00907F2E" w:rsidP="00907F2E">
      <w:pPr>
        <w:pStyle w:val="ListParagraph"/>
        <w:numPr>
          <w:ilvl w:val="0"/>
          <w:numId w:val="18"/>
        </w:numPr>
        <w:autoSpaceDN w:val="0"/>
        <w:spacing w:after="120"/>
        <w:ind w:left="720"/>
        <w:contextualSpacing w:val="0"/>
        <w:rPr>
          <w:rFonts w:eastAsia="SimSun"/>
          <w:color w:val="0070C0"/>
          <w:szCs w:val="24"/>
          <w:highlight w:val="green"/>
          <w:lang w:eastAsia="zh-CN"/>
        </w:rPr>
      </w:pPr>
      <w:r>
        <w:rPr>
          <w:rFonts w:eastAsia="SimSun"/>
          <w:color w:val="0070C0"/>
          <w:szCs w:val="24"/>
          <w:highlight w:val="green"/>
          <w:lang w:eastAsia="zh-CN"/>
        </w:rPr>
        <w:t>Agreement</w:t>
      </w:r>
    </w:p>
    <w:p w14:paraId="73F05B75" w14:textId="77777777" w:rsidR="00907F2E" w:rsidRDefault="00907F2E" w:rsidP="00907F2E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contextualSpacing w:val="0"/>
        <w:rPr>
          <w:rFonts w:eastAsia="SimSun"/>
          <w:color w:val="0070C0"/>
          <w:szCs w:val="24"/>
          <w:highlight w:val="green"/>
          <w:lang w:eastAsia="zh-CN"/>
        </w:rPr>
      </w:pPr>
      <w:r>
        <w:rPr>
          <w:rFonts w:eastAsia="SimSun"/>
          <w:color w:val="0070C0"/>
          <w:szCs w:val="24"/>
          <w:highlight w:val="green"/>
          <w:lang w:eastAsia="zh-CN"/>
        </w:rPr>
        <w:t>Send LS to inform RAN2 the RAN4 agreements. It is up to RAN2 to decide whether and how to change their spec.</w:t>
      </w:r>
    </w:p>
    <w:p w14:paraId="1575649F" w14:textId="60771C6B" w:rsidR="002A62A8" w:rsidRPr="006E13D1" w:rsidRDefault="002A62A8" w:rsidP="002A62A8">
      <w:pPr>
        <w:pStyle w:val="Heading2"/>
      </w:pPr>
      <w:r>
        <w:t>2</w:t>
      </w:r>
      <w:r w:rsidRPr="006E13D1">
        <w:t>.2</w:t>
      </w:r>
      <w:r w:rsidRPr="006E13D1">
        <w:tab/>
      </w:r>
      <w:r>
        <w:t xml:space="preserve">LS from RAN4 to RAN2 </w:t>
      </w:r>
      <w:r w:rsidR="00D63088">
        <w:t>(</w:t>
      </w:r>
      <w:r w:rsidRPr="002A62A8">
        <w:t>R2-2307043</w:t>
      </w:r>
      <w:r w:rsidR="00D63088">
        <w:t>/</w:t>
      </w:r>
      <w:r w:rsidRPr="002A62A8">
        <w:t>R4-2310170)</w:t>
      </w:r>
    </w:p>
    <w:p w14:paraId="31A54715" w14:textId="6FA7F0BA" w:rsidR="005C1EF8" w:rsidRDefault="004427BF" w:rsidP="002A62A8">
      <w:pPr>
        <w:rPr>
          <w:rFonts w:cstheme="minorHAnsi"/>
          <w:lang w:eastAsia="zh-CN"/>
        </w:rPr>
      </w:pPr>
      <w:r w:rsidRPr="004427BF">
        <w:rPr>
          <w:rFonts w:cstheme="minorHAnsi"/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7A9BC2F" wp14:editId="0784062F">
                <wp:simplePos x="0" y="0"/>
                <wp:positionH relativeFrom="margin">
                  <wp:align>right</wp:align>
                </wp:positionH>
                <wp:positionV relativeFrom="paragraph">
                  <wp:posOffset>236855</wp:posOffset>
                </wp:positionV>
                <wp:extent cx="6096000" cy="2638425"/>
                <wp:effectExtent l="0" t="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2638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8C206F" w14:textId="77777777" w:rsidR="004427BF" w:rsidRDefault="004427BF" w:rsidP="004427BF">
                            <w:pPr>
                              <w:pStyle w:val="TAL"/>
                              <w:rPr>
                                <w:rFonts w:cs="Arial"/>
                                <w:szCs w:val="18"/>
                              </w:rPr>
                            </w:pPr>
                            <w:r w:rsidRPr="00D11B2F">
                              <w:rPr>
                                <w:rFonts w:cs="Arial"/>
                                <w:szCs w:val="18"/>
                                <w:lang w:val="en-US" w:eastAsia="zh-CN"/>
                              </w:rPr>
                              <w:t>During 10</w:t>
                            </w:r>
                            <w:r>
                              <w:rPr>
                                <w:rFonts w:cs="Arial"/>
                                <w:szCs w:val="18"/>
                                <w:lang w:val="en-US" w:eastAsia="zh-CN"/>
                              </w:rPr>
                              <w:t>7</w:t>
                            </w:r>
                            <w:r w:rsidRPr="00D11B2F">
                              <w:rPr>
                                <w:rFonts w:cs="Arial"/>
                                <w:szCs w:val="18"/>
                                <w:vertAlign w:val="superscript"/>
                                <w:lang w:val="en-US" w:eastAsia="zh-CN"/>
                              </w:rPr>
                              <w:t>th</w:t>
                            </w:r>
                            <w:r w:rsidRPr="00D11B2F">
                              <w:rPr>
                                <w:rFonts w:cs="Arial"/>
                                <w:szCs w:val="18"/>
                                <w:lang w:val="en-US" w:eastAsia="zh-CN"/>
                              </w:rPr>
                              <w:t xml:space="preserve"> meeting, RAN4 discussed the MRTD/MTTD requirement applicability for inter-band EN-DC/NE-DC with overlapping DL frequency. </w:t>
                            </w:r>
                            <w:r>
                              <w:rPr>
                                <w:rFonts w:cs="Arial"/>
                                <w:szCs w:val="18"/>
                              </w:rPr>
                              <w:t>After discussion, RAN4 reached the following consensus:</w:t>
                            </w:r>
                          </w:p>
                          <w:p w14:paraId="2EC511C0" w14:textId="77777777" w:rsidR="004427BF" w:rsidRPr="001C681A" w:rsidRDefault="004427BF" w:rsidP="004427BF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240"/>
                              <w:ind w:left="935" w:hanging="357"/>
                              <w:contextualSpacing w:val="0"/>
                              <w:textAlignment w:val="baseline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1C681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  <w:lang w:eastAsia="zh-CN"/>
                              </w:rPr>
                              <w:t>For TDD-TDD inter-band EN-DC</w:t>
                            </w:r>
                            <w:r w:rsidRPr="001C681A">
                              <w:rPr>
                                <w:rStyle w:val="CommentReference"/>
                                <w:rFonts w:ascii="Arial" w:hAnsi="Arial"/>
                              </w:rPr>
                              <w:t/>
                            </w:r>
                            <w:r w:rsidRPr="001C681A">
                              <w:rPr>
                                <w:rStyle w:val="CommentReference"/>
                                <w:rFonts w:ascii="Arial" w:hAnsi="Arial"/>
                              </w:rPr>
                              <w:t/>
                            </w:r>
                            <w:r w:rsidRPr="001C681A">
                              <w:rPr>
                                <w:rStyle w:val="CommentReference"/>
                                <w:rFonts w:ascii="Arial" w:hAnsi="Arial"/>
                              </w:rPr>
                              <w:t/>
                            </w:r>
                            <w:r w:rsidRPr="001C681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  <w:lang w:eastAsia="zh-CN"/>
                              </w:rPr>
                              <w:t xml:space="preserve"> with overlapping </w:t>
                            </w:r>
                            <w:r w:rsidRPr="001C681A">
                              <w:rPr>
                                <w:rStyle w:val="CommentReference"/>
                                <w:rFonts w:ascii="Arial" w:hAnsi="Arial"/>
                              </w:rPr>
                              <w:t/>
                            </w:r>
                            <w:r w:rsidRPr="001C681A">
                              <w:rPr>
                                <w:rStyle w:val="CommentReference"/>
                                <w:rFonts w:ascii="Arial" w:hAnsi="Arial"/>
                              </w:rPr>
                              <w:t/>
                            </w:r>
                            <w:r w:rsidRPr="001C681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  <w:lang w:eastAsia="zh-CN"/>
                              </w:rPr>
                              <w:t xml:space="preserve">frequency, </w:t>
                            </w:r>
                          </w:p>
                          <w:p w14:paraId="5946BAE8" w14:textId="77777777" w:rsidR="004427BF" w:rsidRPr="001C681A" w:rsidRDefault="004427BF" w:rsidP="004427BF">
                            <w:pPr>
                              <w:pStyle w:val="ListParagraph"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contextualSpacing w:val="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1C681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  <w:lang w:eastAsia="zh-CN"/>
                              </w:rPr>
                              <w:t>apply the MTTD/MTRD requirement for synchronous operation in 7.5.2.1/7.6.2.1</w:t>
                            </w:r>
                            <w:r w:rsidRPr="001C681A">
                              <w:rPr>
                                <w:rStyle w:val="CommentReference"/>
                                <w:rFonts w:ascii="Arial" w:hAnsi="Arial"/>
                              </w:rPr>
                              <w:t/>
                            </w:r>
                            <w:r w:rsidRPr="001C681A">
                              <w:rPr>
                                <w:rStyle w:val="CommentReference"/>
                                <w:rFonts w:ascii="Arial" w:hAnsi="Arial"/>
                              </w:rPr>
                              <w:t/>
                            </w:r>
                            <w:r w:rsidRPr="001C681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  <w:lang w:eastAsia="zh-CN"/>
                              </w:rPr>
                              <w:t xml:space="preserve"> of 38.133 for EN-DC </w:t>
                            </w:r>
                          </w:p>
                          <w:p w14:paraId="097D2D0D" w14:textId="77777777" w:rsidR="004427BF" w:rsidRPr="001C681A" w:rsidRDefault="004427BF" w:rsidP="004427BF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1C681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  <w:lang w:eastAsia="zh-CN"/>
                              </w:rPr>
                              <w:t xml:space="preserve">For FDD-FDD inter-band EN-DC with overlapping frequency, </w:t>
                            </w:r>
                          </w:p>
                          <w:p w14:paraId="22360C3D" w14:textId="77777777" w:rsidR="004427BF" w:rsidRPr="001C681A" w:rsidRDefault="004427BF" w:rsidP="004427BF">
                            <w:pPr>
                              <w:pStyle w:val="ListParagraph"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contextualSpacing w:val="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1C681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  <w:lang w:eastAsia="zh-CN"/>
                              </w:rPr>
                              <w:t xml:space="preserve">apply the MTTD/MTRD requirement for synchronous/asynchronous operation in 7.5.2/7.6.2 </w:t>
                            </w:r>
                            <w:r w:rsidRPr="001C681A">
                              <w:rPr>
                                <w:rStyle w:val="CommentReference"/>
                                <w:rFonts w:ascii="Arial" w:hAnsi="Arial"/>
                              </w:rPr>
                              <w:t/>
                            </w:r>
                            <w:r w:rsidRPr="001C681A">
                              <w:rPr>
                                <w:rStyle w:val="CommentReference"/>
                                <w:rFonts w:ascii="Arial" w:hAnsi="Arial"/>
                              </w:rPr>
                              <w:t/>
                            </w:r>
                            <w:r w:rsidRPr="001C681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  <w:lang w:eastAsia="zh-CN"/>
                              </w:rPr>
                              <w:t xml:space="preserve">of 38.133 for EN-DC </w:t>
                            </w:r>
                          </w:p>
                          <w:p w14:paraId="0E8042B3" w14:textId="77777777" w:rsidR="004427BF" w:rsidRDefault="004427BF" w:rsidP="004427BF">
                            <w:pPr>
                              <w:pStyle w:val="TAL"/>
                              <w:rPr>
                                <w:rFonts w:cs="Arial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szCs w:val="18"/>
                              </w:rPr>
                              <w:t xml:space="preserve">Furthermore, “Type 1 UE” and “Type 2 UE” are not defined terminologies in RAN4 specification. Instead, Type 2 UE is described as “a UE indicating capable of </w:t>
                            </w:r>
                            <w:r w:rsidRPr="00331B59">
                              <w:rPr>
                                <w:rFonts w:cs="Arial"/>
                                <w:i/>
                                <w:iCs/>
                                <w:szCs w:val="18"/>
                              </w:rPr>
                              <w:t>interBandMRDC-WithOverlapDL-Bands-r16</w:t>
                            </w:r>
                            <w:r>
                              <w:rPr>
                                <w:rFonts w:cs="Arial"/>
                                <w:szCs w:val="18"/>
                              </w:rPr>
                              <w:t>” and Type 1 UE is the conventional UE supporting general requirements for inter-band collocated EN-DC in RAN4 specifications.</w:t>
                            </w:r>
                          </w:p>
                          <w:p w14:paraId="698B8BE4" w14:textId="77777777" w:rsidR="004427BF" w:rsidRDefault="004427BF" w:rsidP="004427BF">
                            <w:pPr>
                              <w:pStyle w:val="TAL"/>
                              <w:rPr>
                                <w:rFonts w:cs="Arial"/>
                                <w:szCs w:val="18"/>
                              </w:rPr>
                            </w:pPr>
                          </w:p>
                          <w:p w14:paraId="298292E1" w14:textId="77777777" w:rsidR="004427BF" w:rsidRPr="00447D64" w:rsidRDefault="004427BF" w:rsidP="004427BF">
                            <w:pPr>
                              <w:pStyle w:val="TAL"/>
                              <w:rPr>
                                <w:rFonts w:cs="Arial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szCs w:val="18"/>
                              </w:rPr>
                              <w:t>RAN4 would like to share the above agreements which is thought to be relevant for the signalling description “</w:t>
                            </w:r>
                            <w:r w:rsidRPr="00447D64">
                              <w:rPr>
                                <w:rFonts w:cs="Arial"/>
                                <w:i/>
                                <w:iCs/>
                                <w:szCs w:val="18"/>
                              </w:rPr>
                              <w:t>interBandMRDC-WithOverlapDL-Bands-r16</w:t>
                            </w:r>
                            <w:r>
                              <w:rPr>
                                <w:rStyle w:val="CommentReference"/>
                              </w:rPr>
                              <w:t/>
                            </w:r>
                            <w:r w:rsidRPr="00447D64">
                              <w:rPr>
                                <w:rFonts w:cs="Arial"/>
                                <w:szCs w:val="18"/>
                              </w:rPr>
                              <w:t>” with RAN2</w:t>
                            </w:r>
                            <w:r>
                              <w:rPr>
                                <w:rFonts w:cs="Arial"/>
                                <w:szCs w:val="18"/>
                              </w:rPr>
                              <w:t>. RAN2 is invited to consider whether and how to update the signalling in 38.306.</w:t>
                            </w:r>
                          </w:p>
                          <w:p w14:paraId="471E3396" w14:textId="2B6D8B77" w:rsidR="004427BF" w:rsidRDefault="004427B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A9BC2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28.8pt;margin-top:18.65pt;width:480pt;height:207.7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">
                <v:textbox>
                  <w:txbxContent>
                    <w:p w14:paraId="248C206F" w14:textId="77777777" w:rsidR="004427BF" w:rsidRDefault="004427BF" w:rsidP="004427BF">
                      <w:pPr>
                        <w:pStyle w:val="TAL"/>
                        <w:rPr>
                          <w:rFonts w:cs="Arial"/>
                          <w:szCs w:val="18"/>
                        </w:rPr>
                      </w:pPr>
                      <w:r w:rsidRPr="00D11B2F">
                        <w:rPr>
                          <w:rFonts w:cs="Arial"/>
                          <w:szCs w:val="18"/>
                          <w:lang w:val="en-US" w:eastAsia="zh-CN"/>
                        </w:rPr>
                        <w:t>During 10</w:t>
                      </w:r>
                      <w:r>
                        <w:rPr>
                          <w:rFonts w:cs="Arial"/>
                          <w:szCs w:val="18"/>
                          <w:lang w:val="en-US" w:eastAsia="zh-CN"/>
                        </w:rPr>
                        <w:t>7</w:t>
                      </w:r>
                      <w:r w:rsidRPr="00D11B2F">
                        <w:rPr>
                          <w:rFonts w:cs="Arial"/>
                          <w:szCs w:val="18"/>
                          <w:vertAlign w:val="superscript"/>
                          <w:lang w:val="en-US" w:eastAsia="zh-CN"/>
                        </w:rPr>
                        <w:t>th</w:t>
                      </w:r>
                      <w:r w:rsidRPr="00D11B2F">
                        <w:rPr>
                          <w:rFonts w:cs="Arial"/>
                          <w:szCs w:val="18"/>
                          <w:lang w:val="en-US" w:eastAsia="zh-CN"/>
                        </w:rPr>
                        <w:t xml:space="preserve"> meeting, RAN4 discussed the MRTD/MTTD requirement applicability for inter-band EN-DC/NE-DC with overlapping DL frequency. </w:t>
                      </w:r>
                      <w:r>
                        <w:rPr>
                          <w:rFonts w:cs="Arial"/>
                          <w:szCs w:val="18"/>
                        </w:rPr>
                        <w:t>After discussion, RAN4 reached the following consensus:</w:t>
                      </w:r>
                    </w:p>
                    <w:p w14:paraId="2EC511C0" w14:textId="77777777" w:rsidR="004427BF" w:rsidRPr="001C681A" w:rsidRDefault="004427BF" w:rsidP="004427BF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240"/>
                        <w:ind w:left="935" w:hanging="357"/>
                        <w:contextualSpacing w:val="0"/>
                        <w:textAlignment w:val="baseline"/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  <w:lang w:eastAsia="zh-CN"/>
                        </w:rPr>
                      </w:pPr>
                      <w:r w:rsidRPr="001C681A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  <w:lang w:eastAsia="zh-CN"/>
                        </w:rPr>
                        <w:t>For TDD-TDD inter-band EN-DC</w:t>
                      </w:r>
                      <w:r w:rsidRPr="001C681A">
                        <w:rPr>
                          <w:rStyle w:val="CommentReference"/>
                          <w:rFonts w:ascii="Arial" w:hAnsi="Arial"/>
                        </w:rPr>
                        <w:t/>
                      </w:r>
                      <w:r w:rsidRPr="001C681A">
                        <w:rPr>
                          <w:rStyle w:val="CommentReference"/>
                          <w:rFonts w:ascii="Arial" w:hAnsi="Arial"/>
                        </w:rPr>
                        <w:t/>
                      </w:r>
                      <w:r w:rsidRPr="001C681A">
                        <w:rPr>
                          <w:rStyle w:val="CommentReference"/>
                          <w:rFonts w:ascii="Arial" w:hAnsi="Arial"/>
                        </w:rPr>
                        <w:t/>
                      </w:r>
                      <w:r w:rsidRPr="001C681A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  <w:lang w:eastAsia="zh-CN"/>
                        </w:rPr>
                        <w:t xml:space="preserve"> with overlapping </w:t>
                      </w:r>
                      <w:r w:rsidRPr="001C681A">
                        <w:rPr>
                          <w:rStyle w:val="CommentReference"/>
                          <w:rFonts w:ascii="Arial" w:hAnsi="Arial"/>
                        </w:rPr>
                        <w:t/>
                      </w:r>
                      <w:r w:rsidRPr="001C681A">
                        <w:rPr>
                          <w:rStyle w:val="CommentReference"/>
                          <w:rFonts w:ascii="Arial" w:hAnsi="Arial"/>
                        </w:rPr>
                        <w:t/>
                      </w:r>
                      <w:r w:rsidRPr="001C681A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  <w:lang w:eastAsia="zh-CN"/>
                        </w:rPr>
                        <w:t xml:space="preserve">frequency, </w:t>
                      </w:r>
                    </w:p>
                    <w:p w14:paraId="5946BAE8" w14:textId="77777777" w:rsidR="004427BF" w:rsidRPr="001C681A" w:rsidRDefault="004427BF" w:rsidP="004427BF">
                      <w:pPr>
                        <w:pStyle w:val="ListParagraph"/>
                        <w:numPr>
                          <w:ilvl w:val="1"/>
                          <w:numId w:val="19"/>
                        </w:numPr>
                        <w:spacing w:after="120"/>
                        <w:contextualSpacing w:val="0"/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  <w:lang w:eastAsia="zh-CN"/>
                        </w:rPr>
                      </w:pPr>
                      <w:r w:rsidRPr="001C681A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  <w:lang w:eastAsia="zh-CN"/>
                        </w:rPr>
                        <w:t>apply the MTTD/MTRD requirement for synchronous operation in 7.5.2.1/7.6.2.1</w:t>
                      </w:r>
                      <w:r w:rsidRPr="001C681A">
                        <w:rPr>
                          <w:rStyle w:val="CommentReference"/>
                          <w:rFonts w:ascii="Arial" w:hAnsi="Arial"/>
                        </w:rPr>
                        <w:t/>
                      </w:r>
                      <w:r w:rsidRPr="001C681A">
                        <w:rPr>
                          <w:rStyle w:val="CommentReference"/>
                          <w:rFonts w:ascii="Arial" w:hAnsi="Arial"/>
                        </w:rPr>
                        <w:t/>
                      </w:r>
                      <w:r w:rsidRPr="001C681A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  <w:lang w:eastAsia="zh-CN"/>
                        </w:rPr>
                        <w:t xml:space="preserve"> of 38.133 for EN-DC </w:t>
                      </w:r>
                    </w:p>
                    <w:p w14:paraId="097D2D0D" w14:textId="77777777" w:rsidR="004427BF" w:rsidRPr="001C681A" w:rsidRDefault="004427BF" w:rsidP="004427BF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  <w:lang w:eastAsia="zh-CN"/>
                        </w:rPr>
                      </w:pPr>
                      <w:r w:rsidRPr="001C681A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  <w:lang w:eastAsia="zh-CN"/>
                        </w:rPr>
                        <w:t xml:space="preserve">For FDD-FDD inter-band EN-DC with overlapping frequency, </w:t>
                      </w:r>
                    </w:p>
                    <w:p w14:paraId="22360C3D" w14:textId="77777777" w:rsidR="004427BF" w:rsidRPr="001C681A" w:rsidRDefault="004427BF" w:rsidP="004427BF">
                      <w:pPr>
                        <w:pStyle w:val="ListParagraph"/>
                        <w:numPr>
                          <w:ilvl w:val="1"/>
                          <w:numId w:val="19"/>
                        </w:numPr>
                        <w:spacing w:after="120"/>
                        <w:contextualSpacing w:val="0"/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  <w:lang w:eastAsia="zh-CN"/>
                        </w:rPr>
                      </w:pPr>
                      <w:r w:rsidRPr="001C681A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  <w:lang w:eastAsia="zh-CN"/>
                        </w:rPr>
                        <w:t xml:space="preserve">apply the MTTD/MTRD requirement for synchronous/asynchronous operation in 7.5.2/7.6.2 </w:t>
                      </w:r>
                      <w:r w:rsidRPr="001C681A">
                        <w:rPr>
                          <w:rStyle w:val="CommentReference"/>
                          <w:rFonts w:ascii="Arial" w:hAnsi="Arial"/>
                        </w:rPr>
                        <w:t/>
                      </w:r>
                      <w:r w:rsidRPr="001C681A">
                        <w:rPr>
                          <w:rStyle w:val="CommentReference"/>
                          <w:rFonts w:ascii="Arial" w:hAnsi="Arial"/>
                        </w:rPr>
                        <w:t/>
                      </w:r>
                      <w:r w:rsidRPr="001C681A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  <w:lang w:eastAsia="zh-CN"/>
                        </w:rPr>
                        <w:t xml:space="preserve">of 38.133 for EN-DC </w:t>
                      </w:r>
                    </w:p>
                    <w:p w14:paraId="0E8042B3" w14:textId="77777777" w:rsidR="004427BF" w:rsidRDefault="004427BF" w:rsidP="004427BF">
                      <w:pPr>
                        <w:pStyle w:val="TAL"/>
                        <w:rPr>
                          <w:rFonts w:cs="Arial"/>
                          <w:szCs w:val="18"/>
                        </w:rPr>
                      </w:pPr>
                      <w:r>
                        <w:rPr>
                          <w:rFonts w:cs="Arial"/>
                          <w:szCs w:val="18"/>
                        </w:rPr>
                        <w:t xml:space="preserve">Furthermore, “Type 1 UE” and “Type 2 UE” are not defined terminologies in RAN4 specification. Instead, Type 2 UE is described as “a UE indicating capable of </w:t>
                      </w:r>
                      <w:r w:rsidRPr="00331B59">
                        <w:rPr>
                          <w:rFonts w:cs="Arial"/>
                          <w:i/>
                          <w:iCs/>
                          <w:szCs w:val="18"/>
                        </w:rPr>
                        <w:t>interBandMRDC-WithOverlapDL-Bands-r16</w:t>
                      </w:r>
                      <w:r>
                        <w:rPr>
                          <w:rFonts w:cs="Arial"/>
                          <w:szCs w:val="18"/>
                        </w:rPr>
                        <w:t>” and Type 1 UE is the conventional UE supporting general requirements for inter-band collocated EN-DC in RAN4 specifications.</w:t>
                      </w:r>
                    </w:p>
                    <w:p w14:paraId="698B8BE4" w14:textId="77777777" w:rsidR="004427BF" w:rsidRDefault="004427BF" w:rsidP="004427BF">
                      <w:pPr>
                        <w:pStyle w:val="TAL"/>
                        <w:rPr>
                          <w:rFonts w:cs="Arial"/>
                          <w:szCs w:val="18"/>
                        </w:rPr>
                      </w:pPr>
                    </w:p>
                    <w:p w14:paraId="298292E1" w14:textId="77777777" w:rsidR="004427BF" w:rsidRPr="00447D64" w:rsidRDefault="004427BF" w:rsidP="004427BF">
                      <w:pPr>
                        <w:pStyle w:val="TAL"/>
                        <w:rPr>
                          <w:rFonts w:cs="Arial"/>
                          <w:szCs w:val="18"/>
                        </w:rPr>
                      </w:pPr>
                      <w:r>
                        <w:rPr>
                          <w:rFonts w:cs="Arial"/>
                          <w:szCs w:val="18"/>
                        </w:rPr>
                        <w:t>RAN4 would like to share the above agreements which is thought to be relevant for the signalling description “</w:t>
                      </w:r>
                      <w:r w:rsidRPr="00447D64">
                        <w:rPr>
                          <w:rFonts w:cs="Arial"/>
                          <w:i/>
                          <w:iCs/>
                          <w:szCs w:val="18"/>
                        </w:rPr>
                        <w:t>interBandMRDC-WithOverlapDL-Bands-r16</w:t>
                      </w:r>
                      <w:r>
                        <w:rPr>
                          <w:rStyle w:val="CommentReference"/>
                        </w:rPr>
                        <w:t/>
                      </w:r>
                      <w:r w:rsidRPr="00447D64">
                        <w:rPr>
                          <w:rFonts w:cs="Arial"/>
                          <w:szCs w:val="18"/>
                        </w:rPr>
                        <w:t>” with RAN2</w:t>
                      </w:r>
                      <w:r>
                        <w:rPr>
                          <w:rFonts w:cs="Arial"/>
                          <w:szCs w:val="18"/>
                        </w:rPr>
                        <w:t>. RAN2 is invited to consider whether and how to update the signalling in 38.306.</w:t>
                      </w:r>
                    </w:p>
                    <w:p w14:paraId="471E3396" w14:textId="2B6D8B77" w:rsidR="004427BF" w:rsidRDefault="004427BF"/>
                  </w:txbxContent>
                </v:textbox>
                <w10:wrap type="square" anchorx="margin"/>
              </v:shape>
            </w:pict>
          </mc:Fallback>
        </mc:AlternateContent>
      </w:r>
      <w:r w:rsidR="00CD4D24">
        <w:rPr>
          <w:rFonts w:cstheme="minorHAnsi"/>
          <w:lang w:eastAsia="zh-CN"/>
        </w:rPr>
        <w:t xml:space="preserve">RAN4’s </w:t>
      </w:r>
      <w:r w:rsidR="005C1EF8">
        <w:rPr>
          <w:rFonts w:cstheme="minorHAnsi"/>
          <w:lang w:eastAsia="zh-CN"/>
        </w:rPr>
        <w:t>LS provides the following information to RAN2:</w:t>
      </w:r>
    </w:p>
    <w:p w14:paraId="46E46731" w14:textId="2CD64AE8" w:rsidR="005C1EF8" w:rsidRDefault="00B33E1E" w:rsidP="002A62A8">
      <w:pPr>
        <w:rPr>
          <w:rFonts w:cstheme="minorHAnsi"/>
          <w:lang w:eastAsia="zh-CN"/>
        </w:rPr>
      </w:pPr>
      <w:r>
        <w:rPr>
          <w:rFonts w:cstheme="minorHAnsi"/>
          <w:lang w:eastAsia="zh-CN"/>
        </w:rPr>
        <w:t>Consistent with the d</w:t>
      </w:r>
      <w:r w:rsidR="00675B27">
        <w:rPr>
          <w:rFonts w:cstheme="minorHAnsi"/>
          <w:lang w:eastAsia="zh-CN"/>
        </w:rPr>
        <w:t>iscussion</w:t>
      </w:r>
      <w:r>
        <w:rPr>
          <w:rFonts w:cstheme="minorHAnsi"/>
          <w:lang w:eastAsia="zh-CN"/>
        </w:rPr>
        <w:t xml:space="preserve"> from RAN4#107</w:t>
      </w:r>
      <w:r w:rsidR="0051035D">
        <w:rPr>
          <w:rFonts w:cstheme="minorHAnsi"/>
          <w:lang w:eastAsia="zh-CN"/>
        </w:rPr>
        <w:t xml:space="preserve">, the LS </w:t>
      </w:r>
      <w:r w:rsidR="00675B27">
        <w:rPr>
          <w:rFonts w:cstheme="minorHAnsi"/>
          <w:lang w:eastAsia="zh-CN"/>
        </w:rPr>
        <w:t xml:space="preserve">does not point to any requirements or relevant clauses in 38.133 that are </w:t>
      </w:r>
      <w:r w:rsidR="002E7A6F">
        <w:rPr>
          <w:rFonts w:cstheme="minorHAnsi"/>
          <w:lang w:eastAsia="zh-CN"/>
        </w:rPr>
        <w:t>related to the case of NE-DC.</w:t>
      </w:r>
      <w:r w:rsidR="00153AF7">
        <w:rPr>
          <w:rFonts w:cstheme="minorHAnsi"/>
          <w:lang w:eastAsia="zh-CN"/>
        </w:rPr>
        <w:t xml:space="preserve"> So, at least for the time being, it seems like RAN4 </w:t>
      </w:r>
      <w:r w:rsidR="00306556">
        <w:rPr>
          <w:rFonts w:cstheme="minorHAnsi"/>
          <w:lang w:eastAsia="zh-CN"/>
        </w:rPr>
        <w:t>intends for this capability to be limited to the EN-DC case.</w:t>
      </w:r>
    </w:p>
    <w:p w14:paraId="27922687" w14:textId="31F2951F" w:rsidR="00EE06FC" w:rsidRDefault="00EE06FC" w:rsidP="002A62A8">
      <w:pPr>
        <w:rPr>
          <w:rFonts w:cstheme="minorHAnsi"/>
          <w:lang w:eastAsia="zh-CN"/>
        </w:rPr>
      </w:pPr>
      <w:r>
        <w:rPr>
          <w:rFonts w:cstheme="minorHAnsi"/>
          <w:lang w:eastAsia="zh-CN"/>
        </w:rPr>
        <w:t xml:space="preserve">On the other hand, the current description of </w:t>
      </w:r>
      <w:r w:rsidR="006A6E6B" w:rsidRPr="00EA2ED0">
        <w:rPr>
          <w:i/>
          <w:iCs/>
          <w:sz w:val="18"/>
          <w:szCs w:val="18"/>
        </w:rPr>
        <w:t>interBandMRDC-WithOverlapDL-Bands-r16</w:t>
      </w:r>
      <w:r w:rsidR="006A6E6B">
        <w:rPr>
          <w:i/>
          <w:iCs/>
          <w:sz w:val="18"/>
          <w:szCs w:val="18"/>
        </w:rPr>
        <w:t xml:space="preserve"> </w:t>
      </w:r>
      <w:r w:rsidR="0024237E">
        <w:rPr>
          <w:sz w:val="18"/>
          <w:szCs w:val="18"/>
        </w:rPr>
        <w:t xml:space="preserve">from 38.306 </w:t>
      </w:r>
      <w:r>
        <w:rPr>
          <w:rFonts w:cstheme="minorHAnsi"/>
          <w:lang w:eastAsia="zh-CN"/>
        </w:rPr>
        <w:t>refers to</w:t>
      </w:r>
      <w:r w:rsidR="0024237E">
        <w:rPr>
          <w:rFonts w:cstheme="minorHAnsi"/>
          <w:lang w:eastAsia="zh-CN"/>
        </w:rPr>
        <w:t xml:space="preserve"> both EN-DC and</w:t>
      </w:r>
      <w:r>
        <w:rPr>
          <w:rFonts w:cstheme="minorHAnsi"/>
          <w:lang w:eastAsia="zh-CN"/>
        </w:rPr>
        <w:t xml:space="preserve"> NE-DC</w:t>
      </w:r>
      <w:r w:rsidR="00E75D79">
        <w:rPr>
          <w:rFonts w:cstheme="minorHAnsi"/>
          <w:lang w:eastAsia="zh-CN"/>
        </w:rPr>
        <w:t xml:space="preserve">. Considering, however, that </w:t>
      </w:r>
      <w:r w:rsidR="00283CEA">
        <w:rPr>
          <w:rFonts w:cstheme="minorHAnsi"/>
          <w:lang w:eastAsia="zh-CN"/>
        </w:rPr>
        <w:t xml:space="preserve">there are no NE-DC combinations where </w:t>
      </w:r>
      <w:r w:rsidR="0024237E">
        <w:rPr>
          <w:rFonts w:cstheme="minorHAnsi"/>
          <w:lang w:eastAsia="zh-CN"/>
        </w:rPr>
        <w:t>this</w:t>
      </w:r>
      <w:r w:rsidR="00283CEA">
        <w:rPr>
          <w:rFonts w:cstheme="minorHAnsi"/>
          <w:lang w:eastAsia="zh-CN"/>
        </w:rPr>
        <w:t xml:space="preserve"> capability is applicable, </w:t>
      </w:r>
      <w:r w:rsidR="00C95554">
        <w:rPr>
          <w:rFonts w:cstheme="minorHAnsi"/>
          <w:lang w:eastAsia="zh-CN"/>
        </w:rPr>
        <w:t>these references to NE-DC could be deleted without impact.</w:t>
      </w:r>
    </w:p>
    <w:p w14:paraId="5EB0BEC2" w14:textId="0481BF6A" w:rsidR="00C95554" w:rsidRDefault="00C95554" w:rsidP="002A62A8">
      <w:pPr>
        <w:rPr>
          <w:rFonts w:cstheme="minorHAnsi"/>
          <w:lang w:eastAsia="zh-CN"/>
        </w:rPr>
      </w:pPr>
      <w:r w:rsidRPr="006A6E6B">
        <w:rPr>
          <w:rFonts w:cstheme="minorHAnsi"/>
          <w:b/>
          <w:bCs/>
          <w:lang w:eastAsia="zh-CN"/>
        </w:rPr>
        <w:t xml:space="preserve">Observation </w:t>
      </w:r>
      <w:r w:rsidR="006A6E6B" w:rsidRPr="006A6E6B">
        <w:rPr>
          <w:rFonts w:cstheme="minorHAnsi"/>
          <w:b/>
          <w:bCs/>
          <w:lang w:eastAsia="zh-CN"/>
        </w:rPr>
        <w:t>2</w:t>
      </w:r>
      <w:r>
        <w:rPr>
          <w:rFonts w:cstheme="minorHAnsi"/>
          <w:lang w:eastAsia="zh-CN"/>
        </w:rPr>
        <w:t>: References to NE-DC</w:t>
      </w:r>
      <w:r w:rsidR="000E05B2">
        <w:rPr>
          <w:rFonts w:cstheme="minorHAnsi"/>
          <w:lang w:eastAsia="zh-CN"/>
        </w:rPr>
        <w:t xml:space="preserve"> </w:t>
      </w:r>
      <w:r w:rsidR="000E05B2">
        <w:rPr>
          <w:rFonts w:cstheme="minorHAnsi"/>
          <w:lang w:eastAsia="zh-CN"/>
        </w:rPr>
        <w:t xml:space="preserve">can be removed from the capability description </w:t>
      </w:r>
      <w:r w:rsidR="009E44DC">
        <w:rPr>
          <w:rFonts w:cstheme="minorHAnsi"/>
          <w:lang w:eastAsia="zh-CN"/>
        </w:rPr>
        <w:t>of</w:t>
      </w:r>
      <w:r w:rsidR="000E05B2">
        <w:rPr>
          <w:rFonts w:cstheme="minorHAnsi"/>
          <w:lang w:eastAsia="zh-CN"/>
        </w:rPr>
        <w:t xml:space="preserve"> </w:t>
      </w:r>
      <w:r w:rsidR="006A6E6B" w:rsidRPr="00EA2ED0">
        <w:rPr>
          <w:i/>
          <w:iCs/>
          <w:sz w:val="18"/>
          <w:szCs w:val="18"/>
        </w:rPr>
        <w:t>interBandMRDC-WithOverlapDL-Bands-r16</w:t>
      </w:r>
      <w:r w:rsidR="006A6E6B">
        <w:rPr>
          <w:i/>
          <w:iCs/>
          <w:sz w:val="18"/>
          <w:szCs w:val="18"/>
        </w:rPr>
        <w:t xml:space="preserve"> </w:t>
      </w:r>
      <w:r w:rsidR="000E05B2">
        <w:rPr>
          <w:rFonts w:cstheme="minorHAnsi"/>
          <w:lang w:eastAsia="zh-CN"/>
        </w:rPr>
        <w:t xml:space="preserve">without </w:t>
      </w:r>
      <w:r w:rsidR="00486CF6">
        <w:rPr>
          <w:rFonts w:cstheme="minorHAnsi"/>
          <w:lang w:eastAsia="zh-CN"/>
        </w:rPr>
        <w:t>causing</w:t>
      </w:r>
      <w:r w:rsidR="00A84A0E">
        <w:rPr>
          <w:rFonts w:cstheme="minorHAnsi"/>
          <w:lang w:eastAsia="zh-CN"/>
        </w:rPr>
        <w:t xml:space="preserve"> any</w:t>
      </w:r>
      <w:r w:rsidR="009C74AD">
        <w:rPr>
          <w:rFonts w:cstheme="minorHAnsi"/>
          <w:lang w:eastAsia="zh-CN"/>
        </w:rPr>
        <w:t xml:space="preserve"> ambiguity</w:t>
      </w:r>
      <w:r w:rsidR="000E05B2">
        <w:rPr>
          <w:rFonts w:cstheme="minorHAnsi"/>
          <w:lang w:eastAsia="zh-CN"/>
        </w:rPr>
        <w:t>.</w:t>
      </w:r>
    </w:p>
    <w:p w14:paraId="1B0CCF41" w14:textId="69285320" w:rsidR="00306556" w:rsidRDefault="001538CA" w:rsidP="002A62A8">
      <w:pPr>
        <w:rPr>
          <w:rFonts w:cstheme="minorHAnsi"/>
          <w:lang w:eastAsia="zh-CN"/>
        </w:rPr>
      </w:pPr>
      <w:r w:rsidRPr="009E44DC">
        <w:rPr>
          <w:rFonts w:cstheme="minorHAnsi"/>
          <w:b/>
          <w:bCs/>
          <w:lang w:eastAsia="zh-CN"/>
        </w:rPr>
        <w:t>Proposal 1</w:t>
      </w:r>
      <w:r>
        <w:rPr>
          <w:rFonts w:cstheme="minorHAnsi"/>
          <w:lang w:eastAsia="zh-CN"/>
        </w:rPr>
        <w:t xml:space="preserve">: </w:t>
      </w:r>
      <w:r w:rsidR="009E44DC">
        <w:rPr>
          <w:rFonts w:cstheme="minorHAnsi"/>
          <w:lang w:eastAsia="zh-CN"/>
        </w:rPr>
        <w:t xml:space="preserve">Delete </w:t>
      </w:r>
      <w:r w:rsidR="00C60B79">
        <w:rPr>
          <w:rFonts w:cstheme="minorHAnsi"/>
          <w:lang w:eastAsia="zh-CN"/>
        </w:rPr>
        <w:t xml:space="preserve">references to </w:t>
      </w:r>
      <w:r>
        <w:rPr>
          <w:rFonts w:cstheme="minorHAnsi"/>
          <w:lang w:eastAsia="zh-CN"/>
        </w:rPr>
        <w:t xml:space="preserve">NE-DC </w:t>
      </w:r>
      <w:r w:rsidR="009E44DC">
        <w:rPr>
          <w:rFonts w:cstheme="minorHAnsi"/>
          <w:lang w:eastAsia="zh-CN"/>
        </w:rPr>
        <w:t>f</w:t>
      </w:r>
      <w:r>
        <w:rPr>
          <w:rFonts w:cstheme="minorHAnsi"/>
          <w:lang w:eastAsia="zh-CN"/>
        </w:rPr>
        <w:t>rom</w:t>
      </w:r>
      <w:r w:rsidR="00EE06FC">
        <w:rPr>
          <w:rFonts w:cstheme="minorHAnsi"/>
          <w:lang w:eastAsia="zh-CN"/>
        </w:rPr>
        <w:t xml:space="preserve"> </w:t>
      </w:r>
      <w:r w:rsidR="009C74AD">
        <w:rPr>
          <w:rFonts w:cstheme="minorHAnsi"/>
          <w:lang w:eastAsia="zh-CN"/>
        </w:rPr>
        <w:t xml:space="preserve">the </w:t>
      </w:r>
      <w:r w:rsidR="00EE06FC">
        <w:rPr>
          <w:rFonts w:cstheme="minorHAnsi"/>
          <w:lang w:eastAsia="zh-CN"/>
        </w:rPr>
        <w:t xml:space="preserve">description </w:t>
      </w:r>
      <w:r w:rsidR="009E44DC">
        <w:rPr>
          <w:rFonts w:cstheme="minorHAnsi"/>
          <w:lang w:eastAsia="zh-CN"/>
        </w:rPr>
        <w:t>of</w:t>
      </w:r>
      <w:r w:rsidR="00283CEA">
        <w:rPr>
          <w:rFonts w:cstheme="minorHAnsi"/>
          <w:lang w:eastAsia="zh-CN"/>
        </w:rPr>
        <w:t xml:space="preserve"> </w:t>
      </w:r>
      <w:r w:rsidR="009E44DC" w:rsidRPr="00EA2ED0">
        <w:rPr>
          <w:i/>
          <w:iCs/>
          <w:sz w:val="18"/>
          <w:szCs w:val="18"/>
        </w:rPr>
        <w:t>interBandMRDC-WithOverlapDL-Bands-r16</w:t>
      </w:r>
      <w:r w:rsidR="00283CEA">
        <w:rPr>
          <w:rFonts w:cstheme="minorHAnsi"/>
          <w:lang w:eastAsia="zh-CN"/>
        </w:rPr>
        <w:t>.</w:t>
      </w:r>
    </w:p>
    <w:p w14:paraId="68DF30B6" w14:textId="57F8DDD0" w:rsidR="00F8639F" w:rsidRDefault="00C80F97" w:rsidP="002A62A8">
      <w:pPr>
        <w:rPr>
          <w:rFonts w:cstheme="minorHAnsi"/>
          <w:lang w:eastAsia="zh-CN"/>
        </w:rPr>
      </w:pPr>
      <w:r>
        <w:rPr>
          <w:rFonts w:cstheme="minorHAnsi"/>
          <w:lang w:eastAsia="zh-CN"/>
        </w:rPr>
        <w:t xml:space="preserve">The LS </w:t>
      </w:r>
      <w:r w:rsidR="00085771">
        <w:rPr>
          <w:rFonts w:cstheme="minorHAnsi"/>
          <w:lang w:eastAsia="zh-CN"/>
        </w:rPr>
        <w:t>points to</w:t>
      </w:r>
      <w:r w:rsidR="009C74AD">
        <w:rPr>
          <w:rFonts w:cstheme="minorHAnsi"/>
          <w:lang w:eastAsia="zh-CN"/>
        </w:rPr>
        <w:t xml:space="preserve"> the</w:t>
      </w:r>
      <w:r w:rsidR="00085771">
        <w:rPr>
          <w:rFonts w:cstheme="minorHAnsi"/>
          <w:lang w:eastAsia="zh-CN"/>
        </w:rPr>
        <w:t xml:space="preserve"> relevant clauses </w:t>
      </w:r>
      <w:r w:rsidR="0024237E">
        <w:rPr>
          <w:rFonts w:cstheme="minorHAnsi"/>
          <w:lang w:eastAsia="zh-CN"/>
        </w:rPr>
        <w:t>of 38.133</w:t>
      </w:r>
      <w:r w:rsidR="00085771">
        <w:rPr>
          <w:rFonts w:cstheme="minorHAnsi"/>
          <w:lang w:eastAsia="zh-CN"/>
        </w:rPr>
        <w:t xml:space="preserve"> </w:t>
      </w:r>
      <w:r w:rsidR="009C74AD">
        <w:rPr>
          <w:rFonts w:cstheme="minorHAnsi"/>
          <w:lang w:eastAsia="zh-CN"/>
        </w:rPr>
        <w:t xml:space="preserve">where </w:t>
      </w:r>
      <w:r w:rsidR="00085771">
        <w:rPr>
          <w:rFonts w:cstheme="minorHAnsi"/>
          <w:lang w:eastAsia="zh-CN"/>
        </w:rPr>
        <w:t>the MTTD/MRTD</w:t>
      </w:r>
      <w:r w:rsidR="00874C8B">
        <w:rPr>
          <w:rFonts w:cstheme="minorHAnsi"/>
          <w:lang w:eastAsia="zh-CN"/>
        </w:rPr>
        <w:t xml:space="preserve"> requirements </w:t>
      </w:r>
      <w:r w:rsidR="00937C89">
        <w:rPr>
          <w:rFonts w:cstheme="minorHAnsi"/>
          <w:lang w:eastAsia="zh-CN"/>
        </w:rPr>
        <w:t>can be found</w:t>
      </w:r>
      <w:r w:rsidR="00E971DB">
        <w:rPr>
          <w:rFonts w:cstheme="minorHAnsi"/>
          <w:lang w:eastAsia="zh-CN"/>
        </w:rPr>
        <w:t xml:space="preserve">. These sections are </w:t>
      </w:r>
      <w:r w:rsidR="00742D92">
        <w:rPr>
          <w:rFonts w:cstheme="minorHAnsi"/>
          <w:lang w:eastAsia="zh-CN"/>
        </w:rPr>
        <w:t>stated</w:t>
      </w:r>
      <w:r w:rsidR="00E971DB">
        <w:rPr>
          <w:rFonts w:cstheme="minorHAnsi"/>
          <w:lang w:eastAsia="zh-CN"/>
        </w:rPr>
        <w:t xml:space="preserve"> separately in the LS </w:t>
      </w:r>
      <w:r w:rsidR="00742D92">
        <w:rPr>
          <w:rFonts w:cstheme="minorHAnsi"/>
          <w:lang w:eastAsia="zh-CN"/>
        </w:rPr>
        <w:t xml:space="preserve">for the TDD-TDD and FDD-FDD </w:t>
      </w:r>
      <w:r w:rsidR="00874C8B">
        <w:rPr>
          <w:rFonts w:cstheme="minorHAnsi"/>
          <w:lang w:eastAsia="zh-CN"/>
        </w:rPr>
        <w:t>cases</w:t>
      </w:r>
      <w:r w:rsidR="0000271B">
        <w:rPr>
          <w:rFonts w:cstheme="minorHAnsi"/>
          <w:lang w:eastAsia="zh-CN"/>
        </w:rPr>
        <w:t xml:space="preserve">. However, we do not see a strong reason to </w:t>
      </w:r>
      <w:r w:rsidR="00D1124B">
        <w:rPr>
          <w:rFonts w:cstheme="minorHAnsi"/>
          <w:lang w:eastAsia="zh-CN"/>
        </w:rPr>
        <w:t xml:space="preserve">state this information separately in the capability description: if one refers to </w:t>
      </w:r>
      <w:r w:rsidR="00FE63DF">
        <w:rPr>
          <w:rFonts w:cstheme="minorHAnsi"/>
          <w:lang w:eastAsia="zh-CN"/>
        </w:rPr>
        <w:t>sections 7.5.2/7.6.2 of 38.133, it is already clear that</w:t>
      </w:r>
      <w:r w:rsidR="00D02D71">
        <w:rPr>
          <w:rFonts w:cstheme="minorHAnsi"/>
          <w:lang w:eastAsia="zh-CN"/>
        </w:rPr>
        <w:t xml:space="preserve"> only synchronous operation </w:t>
      </w:r>
      <w:r w:rsidR="005240CC">
        <w:rPr>
          <w:rFonts w:cstheme="minorHAnsi"/>
          <w:lang w:eastAsia="zh-CN"/>
        </w:rPr>
        <w:t>is assumed for TDD-TDD</w:t>
      </w:r>
      <w:r w:rsidR="00FE63DF">
        <w:rPr>
          <w:rFonts w:cstheme="minorHAnsi"/>
          <w:lang w:eastAsia="zh-CN"/>
        </w:rPr>
        <w:t xml:space="preserve"> </w:t>
      </w:r>
      <w:r w:rsidR="005240CC">
        <w:rPr>
          <w:rFonts w:cstheme="minorHAnsi"/>
          <w:lang w:eastAsia="zh-CN"/>
        </w:rPr>
        <w:t>(</w:t>
      </w:r>
      <w:proofErr w:type="gramStart"/>
      <w:r w:rsidR="005240CC">
        <w:rPr>
          <w:rFonts w:cstheme="minorHAnsi"/>
          <w:lang w:eastAsia="zh-CN"/>
        </w:rPr>
        <w:t>i.e.</w:t>
      </w:r>
      <w:proofErr w:type="gramEnd"/>
      <w:r w:rsidR="005240CC">
        <w:rPr>
          <w:rFonts w:cstheme="minorHAnsi"/>
          <w:lang w:eastAsia="zh-CN"/>
        </w:rPr>
        <w:t xml:space="preserve"> only sub-clauses 7.5.2.1/7.6.2.1 apply</w:t>
      </w:r>
      <w:r w:rsidR="009B2F98">
        <w:rPr>
          <w:rFonts w:cstheme="minorHAnsi"/>
          <w:lang w:eastAsia="zh-CN"/>
        </w:rPr>
        <w:t>)</w:t>
      </w:r>
      <w:r w:rsidR="005240CC">
        <w:rPr>
          <w:rFonts w:cstheme="minorHAnsi"/>
          <w:lang w:eastAsia="zh-CN"/>
        </w:rPr>
        <w:t>.</w:t>
      </w:r>
      <w:r w:rsidR="00874C8B">
        <w:rPr>
          <w:rFonts w:cstheme="minorHAnsi"/>
          <w:lang w:eastAsia="zh-CN"/>
        </w:rPr>
        <w:t xml:space="preserve"> </w:t>
      </w:r>
      <w:r w:rsidR="00D55AFD">
        <w:rPr>
          <w:rFonts w:cstheme="minorHAnsi"/>
          <w:lang w:eastAsia="zh-CN"/>
        </w:rPr>
        <w:t>Thus, without ambiguity, the description only needs to refer to 7.5.2/7.6.2</w:t>
      </w:r>
      <w:r w:rsidR="00BA5354">
        <w:rPr>
          <w:rFonts w:cstheme="minorHAnsi"/>
          <w:lang w:eastAsia="zh-CN"/>
        </w:rPr>
        <w:t xml:space="preserve"> of 38.133. This is </w:t>
      </w:r>
      <w:r w:rsidR="00E42010">
        <w:rPr>
          <w:rFonts w:cstheme="minorHAnsi"/>
          <w:lang w:eastAsia="zh-CN"/>
        </w:rPr>
        <w:t>consistent with the current capability description and no update is needed in this regard.</w:t>
      </w:r>
    </w:p>
    <w:p w14:paraId="309C3340" w14:textId="09AFA393" w:rsidR="00212270" w:rsidRPr="00803E70" w:rsidRDefault="00212270" w:rsidP="002A62A8">
      <w:pPr>
        <w:rPr>
          <w:rFonts w:cstheme="minorHAnsi"/>
          <w:lang w:eastAsia="zh-CN"/>
        </w:rPr>
      </w:pPr>
      <w:r>
        <w:rPr>
          <w:rFonts w:cstheme="minorHAnsi"/>
          <w:b/>
          <w:bCs/>
          <w:lang w:eastAsia="zh-CN"/>
        </w:rPr>
        <w:t xml:space="preserve">Observation 3: </w:t>
      </w:r>
      <w:r w:rsidR="00803E70">
        <w:rPr>
          <w:rFonts w:cstheme="minorHAnsi"/>
          <w:lang w:eastAsia="zh-CN"/>
        </w:rPr>
        <w:t xml:space="preserve">It is already clear from 38.133 </w:t>
      </w:r>
      <w:r w:rsidR="007D5F8D">
        <w:rPr>
          <w:rFonts w:cstheme="minorHAnsi"/>
          <w:lang w:eastAsia="zh-CN"/>
        </w:rPr>
        <w:t>7.5.2/7.6.2 which subclauses apply to TDD-TDD</w:t>
      </w:r>
      <w:r w:rsidR="00C56B7F">
        <w:rPr>
          <w:rFonts w:cstheme="minorHAnsi"/>
          <w:lang w:eastAsia="zh-CN"/>
        </w:rPr>
        <w:t>.</w:t>
      </w:r>
    </w:p>
    <w:p w14:paraId="60461BF1" w14:textId="46186309" w:rsidR="00BA5354" w:rsidRDefault="00212270" w:rsidP="002A62A8">
      <w:r>
        <w:rPr>
          <w:rFonts w:cstheme="minorHAnsi"/>
          <w:b/>
          <w:bCs/>
          <w:lang w:eastAsia="zh-CN"/>
        </w:rPr>
        <w:lastRenderedPageBreak/>
        <w:t>Proposal</w:t>
      </w:r>
      <w:r w:rsidR="00BA5354" w:rsidRPr="008666F9">
        <w:rPr>
          <w:rFonts w:cstheme="minorHAnsi"/>
          <w:b/>
          <w:bCs/>
          <w:lang w:eastAsia="zh-CN"/>
        </w:rPr>
        <w:t xml:space="preserve"> </w:t>
      </w:r>
      <w:r>
        <w:rPr>
          <w:rFonts w:cstheme="minorHAnsi"/>
          <w:b/>
          <w:bCs/>
          <w:lang w:eastAsia="zh-CN"/>
        </w:rPr>
        <w:t>2</w:t>
      </w:r>
      <w:r w:rsidR="00BA5354">
        <w:rPr>
          <w:rFonts w:cstheme="minorHAnsi"/>
          <w:lang w:eastAsia="zh-CN"/>
        </w:rPr>
        <w:t xml:space="preserve">: The capability </w:t>
      </w:r>
      <w:r w:rsidR="00E42010">
        <w:rPr>
          <w:rFonts w:cstheme="minorHAnsi"/>
          <w:lang w:eastAsia="zh-CN"/>
        </w:rPr>
        <w:t>description</w:t>
      </w:r>
      <w:r w:rsidR="008E1378">
        <w:rPr>
          <w:rFonts w:cstheme="minorHAnsi"/>
          <w:lang w:eastAsia="zh-CN"/>
        </w:rPr>
        <w:t xml:space="preserve"> of </w:t>
      </w:r>
      <w:r w:rsidR="008E1378" w:rsidRPr="00EA2ED0">
        <w:rPr>
          <w:i/>
          <w:iCs/>
          <w:sz w:val="18"/>
          <w:szCs w:val="18"/>
        </w:rPr>
        <w:t>interBandMRDC-WithOverlapDL-Bands-r16</w:t>
      </w:r>
      <w:r w:rsidR="00E42010">
        <w:rPr>
          <w:rFonts w:cstheme="minorHAnsi"/>
          <w:lang w:eastAsia="zh-CN"/>
        </w:rPr>
        <w:t xml:space="preserve"> </w:t>
      </w:r>
      <w:r w:rsidR="009235E6">
        <w:rPr>
          <w:rFonts w:cstheme="minorHAnsi"/>
          <w:lang w:eastAsia="zh-CN"/>
        </w:rPr>
        <w:t>does not need to distinguish between</w:t>
      </w:r>
      <w:r w:rsidR="008666F9">
        <w:rPr>
          <w:rFonts w:cstheme="minorHAnsi"/>
          <w:lang w:eastAsia="zh-CN"/>
        </w:rPr>
        <w:t xml:space="preserve"> TDD-TDD and FDD-FDD </w:t>
      </w:r>
      <w:r>
        <w:rPr>
          <w:rFonts w:cstheme="minorHAnsi"/>
          <w:lang w:eastAsia="zh-CN"/>
        </w:rPr>
        <w:t>cases</w:t>
      </w:r>
      <w:r w:rsidR="008666F9">
        <w:rPr>
          <w:rFonts w:cstheme="minorHAnsi"/>
          <w:lang w:eastAsia="zh-CN"/>
        </w:rPr>
        <w:t xml:space="preserve"> separately.</w:t>
      </w:r>
    </w:p>
    <w:p w14:paraId="2DFCB561" w14:textId="5983A9D6" w:rsidR="00BC1516" w:rsidRDefault="0036545F" w:rsidP="00C45C0C">
      <w:r>
        <w:t xml:space="preserve">Likewise, considering </w:t>
      </w:r>
      <w:r w:rsidR="00074C0F">
        <w:t xml:space="preserve">that </w:t>
      </w:r>
      <w:r>
        <w:t>the relevant sections of 38.133 already</w:t>
      </w:r>
      <w:r w:rsidR="00D74792">
        <w:t xml:space="preserve"> clearly</w:t>
      </w:r>
      <w:r>
        <w:t xml:space="preserve"> state the </w:t>
      </w:r>
      <w:r w:rsidR="00074C0F">
        <w:t xml:space="preserve">specific </w:t>
      </w:r>
      <w:r w:rsidR="00AE06B0">
        <w:t xml:space="preserve">values of the MTTD/MRTD </w:t>
      </w:r>
      <w:r>
        <w:t>requirements</w:t>
      </w:r>
      <w:r w:rsidR="00074C0F">
        <w:t xml:space="preserve">, we think it is </w:t>
      </w:r>
      <w:r w:rsidR="00D74792">
        <w:t>redundant</w:t>
      </w:r>
      <w:r w:rsidR="00074C0F">
        <w:t xml:space="preserve"> to include this information in the </w:t>
      </w:r>
      <w:r w:rsidR="00D74792">
        <w:t xml:space="preserve">capability description </w:t>
      </w:r>
      <w:r w:rsidR="00AE1B78">
        <w:t>for the case</w:t>
      </w:r>
      <w:r w:rsidR="007A0FE1">
        <w:t>s</w:t>
      </w:r>
      <w:r w:rsidR="00AE1B78">
        <w:t xml:space="preserve"> where the capability is or is not signalled.</w:t>
      </w:r>
      <w:r>
        <w:t xml:space="preserve"> </w:t>
      </w:r>
      <w:r w:rsidR="002845C3">
        <w:t>(</w:t>
      </w:r>
      <w:r w:rsidR="00DB66F5">
        <w:t>RAN4 also omitted these specific details in their LS</w:t>
      </w:r>
      <w:r w:rsidR="002845C3">
        <w:t xml:space="preserve">, meaning they most likely do not think it is necessary to include </w:t>
      </w:r>
      <w:r w:rsidR="00133426">
        <w:t>these values in</w:t>
      </w:r>
      <w:r w:rsidR="002845C3">
        <w:t xml:space="preserve"> the capability description.)</w:t>
      </w:r>
    </w:p>
    <w:p w14:paraId="501F903D" w14:textId="2779D762" w:rsidR="00AE1B78" w:rsidRDefault="00AE1B78" w:rsidP="00C45C0C">
      <w:r w:rsidRPr="00222427">
        <w:rPr>
          <w:b/>
          <w:bCs/>
        </w:rPr>
        <w:t>Observation 4</w:t>
      </w:r>
      <w:r>
        <w:t xml:space="preserve">: Specific values for </w:t>
      </w:r>
      <w:r w:rsidR="00201F8A">
        <w:t xml:space="preserve">the </w:t>
      </w:r>
      <w:r>
        <w:t xml:space="preserve">MTTD/MRTD requirements are </w:t>
      </w:r>
      <w:r w:rsidR="00201F8A">
        <w:t xml:space="preserve">already clear </w:t>
      </w:r>
      <w:r w:rsidR="00222427">
        <w:t xml:space="preserve">from the </w:t>
      </w:r>
      <w:r w:rsidR="00F91857">
        <w:t>relevant</w:t>
      </w:r>
      <w:r w:rsidR="00222427">
        <w:t xml:space="preserve"> sections of 38.133</w:t>
      </w:r>
      <w:r w:rsidR="00F91857">
        <w:t xml:space="preserve"> and do not need to be re-stated in the capability description</w:t>
      </w:r>
      <w:r w:rsidR="00222427">
        <w:t>.</w:t>
      </w:r>
      <w:r>
        <w:t xml:space="preserve"> </w:t>
      </w:r>
    </w:p>
    <w:p w14:paraId="4F687F4A" w14:textId="7A344C91" w:rsidR="00BF67AF" w:rsidRPr="00BF67AF" w:rsidRDefault="00BF67AF" w:rsidP="00C45C0C">
      <w:r w:rsidRPr="00222427">
        <w:rPr>
          <w:b/>
          <w:bCs/>
        </w:rPr>
        <w:t>Proposal 3</w:t>
      </w:r>
      <w:r>
        <w:t xml:space="preserve">: Omit </w:t>
      </w:r>
      <w:r w:rsidR="00341056">
        <w:t xml:space="preserve">values for </w:t>
      </w:r>
      <w:r>
        <w:t>MTTD requirement</w:t>
      </w:r>
      <w:r w:rsidR="00341056">
        <w:t>s</w:t>
      </w:r>
      <w:r>
        <w:t xml:space="preserve"> and delete any </w:t>
      </w:r>
      <w:r w:rsidR="00341056">
        <w:t xml:space="preserve">values for </w:t>
      </w:r>
      <w:r>
        <w:t xml:space="preserve">MRTD </w:t>
      </w:r>
      <w:r w:rsidR="00201F8A">
        <w:t>requirement</w:t>
      </w:r>
      <w:r w:rsidR="00341056">
        <w:t>s</w:t>
      </w:r>
      <w:r>
        <w:t xml:space="preserve"> from the description of </w:t>
      </w:r>
      <w:r w:rsidRPr="00EA2ED0">
        <w:rPr>
          <w:i/>
          <w:iCs/>
          <w:sz w:val="18"/>
          <w:szCs w:val="18"/>
        </w:rPr>
        <w:t>interBandMRDC-WithOverlapDL-Bands-r1</w:t>
      </w:r>
      <w:r>
        <w:rPr>
          <w:i/>
          <w:iCs/>
          <w:sz w:val="18"/>
          <w:szCs w:val="18"/>
        </w:rPr>
        <w:t>6</w:t>
      </w:r>
      <w:r>
        <w:rPr>
          <w:sz w:val="18"/>
          <w:szCs w:val="18"/>
        </w:rPr>
        <w:t>.</w:t>
      </w:r>
    </w:p>
    <w:p w14:paraId="17BCBA74" w14:textId="2A38B8D3" w:rsidR="000455FD" w:rsidRDefault="00DB66F5" w:rsidP="00C45C0C">
      <w:r>
        <w:t xml:space="preserve">Lastly, </w:t>
      </w:r>
      <w:r w:rsidR="00D24502">
        <w:t xml:space="preserve">RAN4 commented </w:t>
      </w:r>
      <w:r w:rsidR="00970B16">
        <w:t>that</w:t>
      </w:r>
      <w:r w:rsidR="00D24502">
        <w:t xml:space="preserve"> the terms “Type 1 UE” and “Type 2 UE”</w:t>
      </w:r>
      <w:r w:rsidR="00970B16">
        <w:t xml:space="preserve"> are</w:t>
      </w:r>
      <w:r w:rsidR="00341056">
        <w:t xml:space="preserve"> not</w:t>
      </w:r>
      <w:r w:rsidR="00970B16">
        <w:t xml:space="preserve"> defined in any RAN4 specifications</w:t>
      </w:r>
      <w:r w:rsidR="00D24502">
        <w:t xml:space="preserve">. </w:t>
      </w:r>
      <w:r w:rsidR="00970B16">
        <w:t xml:space="preserve">Indeed, our understanding is that these terms </w:t>
      </w:r>
      <w:r w:rsidR="00EE41E4">
        <w:t xml:space="preserve">are only </w:t>
      </w:r>
      <w:r w:rsidR="00E62EC0">
        <w:t xml:space="preserve">otherwise </w:t>
      </w:r>
      <w:r w:rsidR="00D209A7">
        <w:t>used</w:t>
      </w:r>
      <w:r w:rsidR="00EE41E4">
        <w:t xml:space="preserve"> in </w:t>
      </w:r>
      <w:r w:rsidR="00E62EC0">
        <w:t xml:space="preserve">38.833 for </w:t>
      </w:r>
      <w:r w:rsidR="00EE41E4">
        <w:t xml:space="preserve">the feature group </w:t>
      </w:r>
      <w:r w:rsidR="00B76E2C">
        <w:t xml:space="preserve">index </w:t>
      </w:r>
      <w:r w:rsidR="00E62EC0">
        <w:t>related to this capability</w:t>
      </w:r>
      <w:r w:rsidR="00D209A7">
        <w:t xml:space="preserve"> (</w:t>
      </w:r>
      <w:proofErr w:type="gramStart"/>
      <w:r w:rsidR="00E62EC0">
        <w:t>i.e.</w:t>
      </w:r>
      <w:proofErr w:type="gramEnd"/>
      <w:r w:rsidR="00E62EC0">
        <w:t xml:space="preserve"> FG</w:t>
      </w:r>
      <w:r w:rsidR="00B76E2C">
        <w:t>I</w:t>
      </w:r>
      <w:r w:rsidR="00E62EC0">
        <w:t xml:space="preserve"> 2-19 “</w:t>
      </w:r>
      <w:r w:rsidR="00D209A7" w:rsidRPr="001344E3">
        <w:rPr>
          <w:rFonts w:cs="Arial"/>
          <w:szCs w:val="18"/>
          <w:lang w:eastAsia="zh-CN"/>
        </w:rPr>
        <w:t>FDD-FDD or TDD-TDD inter-band MR-DC with overlapping or partially overlapping DL spectrum</w:t>
      </w:r>
      <w:r w:rsidR="00E62EC0">
        <w:rPr>
          <w:rFonts w:cs="Arial"/>
          <w:szCs w:val="18"/>
          <w:lang w:eastAsia="zh-CN"/>
        </w:rPr>
        <w:t>”</w:t>
      </w:r>
      <w:r w:rsidR="00D209A7">
        <w:t>)</w:t>
      </w:r>
      <w:r w:rsidR="00B76E2C">
        <w:t xml:space="preserve">. Therefore, we think this terminology can be deleted from the </w:t>
      </w:r>
      <w:r w:rsidR="00486FD6">
        <w:t>description without ambiguity</w:t>
      </w:r>
      <w:r w:rsidR="00B76E2C">
        <w:t>.</w:t>
      </w:r>
    </w:p>
    <w:p w14:paraId="6519B230" w14:textId="7ED9CCAA" w:rsidR="00B76E2C" w:rsidRDefault="00B76E2C" w:rsidP="00C45C0C">
      <w:r w:rsidRPr="00D6167C">
        <w:rPr>
          <w:b/>
          <w:bCs/>
        </w:rPr>
        <w:t xml:space="preserve">Observation </w:t>
      </w:r>
      <w:r w:rsidR="00593835">
        <w:rPr>
          <w:b/>
          <w:bCs/>
        </w:rPr>
        <w:t>5</w:t>
      </w:r>
      <w:r>
        <w:t xml:space="preserve">: The terms </w:t>
      </w:r>
      <w:r>
        <w:t>“Type 1 UE” and “Type 2 UE”</w:t>
      </w:r>
      <w:r>
        <w:t xml:space="preserve"> </w:t>
      </w:r>
      <w:r w:rsidR="00D6167C">
        <w:t xml:space="preserve">are not defined in </w:t>
      </w:r>
      <w:r w:rsidR="00593835">
        <w:t xml:space="preserve">the </w:t>
      </w:r>
      <w:r w:rsidR="00D6167C">
        <w:t xml:space="preserve">RAN4 specifications </w:t>
      </w:r>
      <w:r w:rsidR="001446E0">
        <w:t xml:space="preserve">(they </w:t>
      </w:r>
      <w:r w:rsidR="00D6167C">
        <w:t>are only used in</w:t>
      </w:r>
      <w:r>
        <w:t xml:space="preserve"> the feature group index</w:t>
      </w:r>
      <w:r w:rsidR="00D6167C">
        <w:t xml:space="preserve"> related to this capability</w:t>
      </w:r>
      <w:r w:rsidR="001446E0">
        <w:t>)</w:t>
      </w:r>
      <w:r w:rsidR="00511489">
        <w:t xml:space="preserve"> and </w:t>
      </w:r>
      <w:r w:rsidR="00582539">
        <w:t xml:space="preserve">can be </w:t>
      </w:r>
      <w:r w:rsidR="00511489">
        <w:t>removed from the description without ambiguity.</w:t>
      </w:r>
    </w:p>
    <w:p w14:paraId="7B9949C6" w14:textId="189E69DC" w:rsidR="00D6167C" w:rsidRDefault="00D6167C" w:rsidP="00C45C0C">
      <w:r w:rsidRPr="008B39BF">
        <w:rPr>
          <w:b/>
          <w:bCs/>
        </w:rPr>
        <w:t xml:space="preserve">Proposal </w:t>
      </w:r>
      <w:r w:rsidR="00593835">
        <w:rPr>
          <w:b/>
          <w:bCs/>
        </w:rPr>
        <w:t>4</w:t>
      </w:r>
      <w:r>
        <w:t xml:space="preserve">: Delete the terms </w:t>
      </w:r>
      <w:r>
        <w:t>“Type 1 UE” and “Type 2 UE”</w:t>
      </w:r>
      <w:r>
        <w:t xml:space="preserve"> </w:t>
      </w:r>
      <w:r w:rsidR="00F57648">
        <w:rPr>
          <w:rFonts w:cstheme="minorHAnsi"/>
          <w:lang w:eastAsia="zh-CN"/>
        </w:rPr>
        <w:t xml:space="preserve">from the description of </w:t>
      </w:r>
      <w:r w:rsidR="00F57648" w:rsidRPr="00EA2ED0">
        <w:rPr>
          <w:i/>
          <w:iCs/>
          <w:sz w:val="18"/>
          <w:szCs w:val="18"/>
        </w:rPr>
        <w:t>interBandMRDC-WithOverlapDL-Bands-r16</w:t>
      </w:r>
      <w:r w:rsidR="00F57648">
        <w:rPr>
          <w:rFonts w:cstheme="minorHAnsi"/>
          <w:lang w:eastAsia="zh-CN"/>
        </w:rPr>
        <w:t>.</w:t>
      </w:r>
    </w:p>
    <w:p w14:paraId="07AEF392" w14:textId="018FC878" w:rsidR="00222427" w:rsidRDefault="00222427" w:rsidP="00C45C0C">
      <w:r>
        <w:t xml:space="preserve">Based on the above discussion, we </w:t>
      </w:r>
      <w:r w:rsidR="008957FE">
        <w:t>pro</w:t>
      </w:r>
      <w:r w:rsidR="009A2843">
        <w:t xml:space="preserve">pose to update </w:t>
      </w:r>
      <w:r w:rsidR="00B141F3" w:rsidRPr="00EA2ED0">
        <w:rPr>
          <w:i/>
          <w:iCs/>
          <w:sz w:val="18"/>
          <w:szCs w:val="18"/>
        </w:rPr>
        <w:t>interBandMRDC-WithOverlapDL-Bands-r16</w:t>
      </w:r>
      <w:r w:rsidR="00B141F3">
        <w:rPr>
          <w:i/>
          <w:iCs/>
          <w:sz w:val="18"/>
          <w:szCs w:val="18"/>
        </w:rPr>
        <w:t xml:space="preserve"> </w:t>
      </w:r>
      <w:r w:rsidR="009A2843">
        <w:t>as shown below</w:t>
      </w:r>
      <w:r w:rsidR="00075B27">
        <w:t xml:space="preserve">. </w:t>
      </w:r>
      <w:r w:rsidR="004E149D">
        <w:t>We</w:t>
      </w:r>
      <w:r w:rsidR="00075B27">
        <w:t xml:space="preserve"> have also submitted </w:t>
      </w:r>
      <w:r w:rsidR="00B141F3">
        <w:t>C</w:t>
      </w:r>
      <w:r w:rsidR="00075B27">
        <w:t xml:space="preserve">Rs </w:t>
      </w:r>
      <w:r w:rsidR="004E149D">
        <w:t>for</w:t>
      </w:r>
      <w:r w:rsidR="00B141F3">
        <w:t xml:space="preserve"> 38.306</w:t>
      </w:r>
      <w:r w:rsidR="009A2843">
        <w:t xml:space="preserve">: </w:t>
      </w:r>
      <w:hyperlink r:id="rId16" w:history="1">
        <w:r w:rsidR="00A623E8" w:rsidRPr="00214928">
          <w:rPr>
            <w:rStyle w:val="Hyperlink"/>
          </w:rPr>
          <w:t>R2-2308510</w:t>
        </w:r>
      </w:hyperlink>
      <w:r w:rsidR="00B141F3">
        <w:t xml:space="preserve"> </w:t>
      </w:r>
      <w:r w:rsidR="00651D14">
        <w:t xml:space="preserve">(Rel-16, Cat-F) and </w:t>
      </w:r>
      <w:hyperlink r:id="rId17" w:history="1">
        <w:r w:rsidR="00A623E8" w:rsidRPr="00164EF5">
          <w:rPr>
            <w:rStyle w:val="Hyperlink"/>
          </w:rPr>
          <w:t>R2-2308511</w:t>
        </w:r>
      </w:hyperlink>
      <w:r w:rsidR="00A623E8">
        <w:t xml:space="preserve"> </w:t>
      </w:r>
      <w:r w:rsidR="00651D14">
        <w:t>(Rel-17, Cat-A).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AE0356" w14:paraId="3376CDE6" w14:textId="77777777" w:rsidTr="00883991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12F8C3" w14:textId="77777777" w:rsidR="00AE0356" w:rsidRDefault="00AE0356" w:rsidP="00883991">
            <w:pPr>
              <w:pStyle w:val="TAL"/>
            </w:pPr>
            <w:r>
              <w:rPr>
                <w:b/>
                <w:bCs/>
                <w:i/>
                <w:iCs/>
              </w:rPr>
              <w:t>interBandMRDC-WithOverlapDL-Bands-r16</w:t>
            </w:r>
          </w:p>
          <w:p w14:paraId="5FDE43C7" w14:textId="77777777" w:rsidR="00AE0356" w:rsidRDefault="00AE0356" w:rsidP="00883991">
            <w:pPr>
              <w:pStyle w:val="TAL"/>
            </w:pPr>
            <w:r w:rsidRPr="00BE555F">
              <w:t xml:space="preserve">Indicates the UE supports </w:t>
            </w:r>
            <w:r w:rsidRPr="00BE555F">
              <w:rPr>
                <w:rFonts w:cs="Arial"/>
                <w:szCs w:val="18"/>
                <w:lang w:eastAsia="zh-CN"/>
              </w:rPr>
              <w:t>FDD-FDD or TDD-TDD inter-band (NG)EN-DC</w:t>
            </w:r>
            <w:del w:id="0" w:author="Nokia" w:date="2023-08-10T11:32:00Z">
              <w:r w:rsidRPr="00BE555F" w:rsidDel="00F71E04">
                <w:rPr>
                  <w:rFonts w:cs="Arial"/>
                  <w:szCs w:val="18"/>
                  <w:lang w:eastAsia="zh-CN"/>
                </w:rPr>
                <w:delText>/NE-DC</w:delText>
              </w:r>
            </w:del>
            <w:r w:rsidRPr="00BE555F">
              <w:rPr>
                <w:rFonts w:cs="Arial"/>
                <w:szCs w:val="18"/>
                <w:lang w:eastAsia="zh-CN"/>
              </w:rPr>
              <w:t xml:space="preserve"> operation with overlapping or partially overlapping DL bands with an (NG)EN-DC</w:t>
            </w:r>
            <w:del w:id="1" w:author="Nokia" w:date="2023-08-10T11:33:00Z">
              <w:r w:rsidRPr="00BE555F" w:rsidDel="00F71E04">
                <w:rPr>
                  <w:rFonts w:cs="Arial"/>
                  <w:szCs w:val="18"/>
                  <w:lang w:eastAsia="zh-CN"/>
                </w:rPr>
                <w:delText>/NE-DC</w:delText>
              </w:r>
            </w:del>
            <w:r w:rsidRPr="00BE555F">
              <w:rPr>
                <w:rFonts w:cs="Arial"/>
                <w:szCs w:val="18"/>
                <w:lang w:eastAsia="zh-CN"/>
              </w:rPr>
              <w:t xml:space="preserve"> </w:t>
            </w:r>
            <w:ins w:id="2" w:author="Nokia" w:date="2023-08-10T11:33:00Z">
              <w:r>
                <w:rPr>
                  <w:rFonts w:cs="Arial"/>
                  <w:szCs w:val="18"/>
                  <w:lang w:eastAsia="zh-CN"/>
                </w:rPr>
                <w:t>MTTD/</w:t>
              </w:r>
            </w:ins>
            <w:r w:rsidRPr="00BE555F">
              <w:rPr>
                <w:rFonts w:cs="Arial"/>
                <w:szCs w:val="18"/>
                <w:lang w:eastAsia="zh-CN"/>
              </w:rPr>
              <w:t xml:space="preserve">MRTD according to clause </w:t>
            </w:r>
            <w:ins w:id="3" w:author="Nokia" w:date="2023-08-10T11:33:00Z">
              <w:r>
                <w:rPr>
                  <w:rFonts w:cs="Arial"/>
                  <w:szCs w:val="18"/>
                  <w:lang w:eastAsia="zh-CN"/>
                </w:rPr>
                <w:t>7.5.2/</w:t>
              </w:r>
            </w:ins>
            <w:r w:rsidRPr="00BE555F">
              <w:rPr>
                <w:rFonts w:cs="Arial"/>
                <w:szCs w:val="18"/>
                <w:lang w:eastAsia="zh-CN"/>
              </w:rPr>
              <w:t>7.6.2</w:t>
            </w:r>
            <w:del w:id="4" w:author="Nokia" w:date="2023-08-10T11:33:00Z">
              <w:r w:rsidRPr="00BE555F" w:rsidDel="00F71E04">
                <w:rPr>
                  <w:rFonts w:cs="Arial"/>
                  <w:szCs w:val="18"/>
                  <w:lang w:eastAsia="zh-CN"/>
                </w:rPr>
                <w:delText>/7.6.5</w:delText>
              </w:r>
            </w:del>
            <w:r w:rsidRPr="00BE555F">
              <w:rPr>
                <w:rFonts w:cs="Arial"/>
                <w:szCs w:val="18"/>
                <w:lang w:eastAsia="zh-CN"/>
              </w:rPr>
              <w:t xml:space="preserve"> in 38.133 [5] and inter-band RF requirements</w:t>
            </w:r>
            <w:del w:id="5" w:author="Nokia" w:date="2023-08-10T11:33:00Z">
              <w:r w:rsidRPr="00BE555F" w:rsidDel="00F71E04">
                <w:rPr>
                  <w:rFonts w:cs="Arial"/>
                  <w:szCs w:val="18"/>
                  <w:lang w:eastAsia="zh-CN"/>
                </w:rPr>
                <w:delText xml:space="preserve"> (i.e Type 2 UE)</w:delText>
              </w:r>
            </w:del>
            <w:r w:rsidRPr="00BE555F">
              <w:rPr>
                <w:rFonts w:cs="Arial"/>
                <w:szCs w:val="18"/>
                <w:lang w:eastAsia="zh-CN"/>
              </w:rPr>
              <w:t xml:space="preserve">. </w:t>
            </w:r>
            <w:r w:rsidRPr="00BE555F">
              <w:t xml:space="preserve">If the capability is not reported, the UE </w:t>
            </w:r>
            <w:r w:rsidRPr="00BE555F">
              <w:rPr>
                <w:rFonts w:cs="Arial"/>
                <w:szCs w:val="18"/>
                <w:lang w:eastAsia="zh-CN"/>
              </w:rPr>
              <w:t xml:space="preserve">supports FDD-FDD or TDD-TDD inter-band operation with overlapping or partially </w:t>
            </w:r>
            <w:ins w:id="6" w:author="Nokia" w:date="2023-08-10T11:38:00Z">
              <w:r>
                <w:rPr>
                  <w:rFonts w:cs="Arial"/>
                  <w:szCs w:val="18"/>
                  <w:lang w:eastAsia="zh-CN"/>
                </w:rPr>
                <w:t xml:space="preserve">overlapping </w:t>
              </w:r>
            </w:ins>
            <w:r w:rsidRPr="00BE555F">
              <w:rPr>
                <w:rFonts w:cs="Arial"/>
                <w:szCs w:val="18"/>
                <w:lang w:eastAsia="zh-CN"/>
              </w:rPr>
              <w:t>DL bands with (NG)EN-DC</w:t>
            </w:r>
            <w:del w:id="7" w:author="Nokia" w:date="2023-08-10T11:33:00Z">
              <w:r w:rsidRPr="00BE555F" w:rsidDel="00F71E04">
                <w:rPr>
                  <w:rFonts w:cs="Arial"/>
                  <w:szCs w:val="18"/>
                  <w:lang w:eastAsia="zh-CN"/>
                </w:rPr>
                <w:delText>/NE-DC</w:delText>
              </w:r>
            </w:del>
            <w:r w:rsidRPr="00BE555F">
              <w:rPr>
                <w:rFonts w:cs="Arial"/>
                <w:szCs w:val="18"/>
                <w:lang w:eastAsia="zh-CN"/>
              </w:rPr>
              <w:t xml:space="preserve"> </w:t>
            </w:r>
            <w:ins w:id="8" w:author="Nokia" w:date="2023-08-10T11:33:00Z">
              <w:r>
                <w:rPr>
                  <w:rFonts w:cs="Arial"/>
                  <w:szCs w:val="18"/>
                  <w:lang w:eastAsia="zh-CN"/>
                </w:rPr>
                <w:t>MTTD/</w:t>
              </w:r>
            </w:ins>
            <w:r w:rsidRPr="00BE555F">
              <w:rPr>
                <w:rFonts w:cs="Arial"/>
                <w:szCs w:val="18"/>
                <w:lang w:eastAsia="zh-CN"/>
              </w:rPr>
              <w:t>MRTD</w:t>
            </w:r>
            <w:del w:id="9" w:author="Nokia" w:date="2023-08-10T11:33:00Z">
              <w:r w:rsidRPr="00BE555F" w:rsidDel="00F71E04">
                <w:rPr>
                  <w:rFonts w:cs="Arial"/>
                  <w:szCs w:val="18"/>
                  <w:lang w:eastAsia="zh-CN"/>
                </w:rPr>
                <w:delText>&lt;3us</w:delText>
              </w:r>
            </w:del>
            <w:r w:rsidRPr="00BE555F">
              <w:rPr>
                <w:rFonts w:cs="Arial"/>
                <w:szCs w:val="18"/>
                <w:lang w:eastAsia="zh-CN"/>
              </w:rPr>
              <w:t xml:space="preserve"> according to clause </w:t>
            </w:r>
            <w:ins w:id="10" w:author="Nokia" w:date="2023-08-10T11:33:00Z">
              <w:r>
                <w:rPr>
                  <w:rFonts w:cs="Arial"/>
                  <w:szCs w:val="18"/>
                  <w:lang w:eastAsia="zh-CN"/>
                </w:rPr>
                <w:t>7.</w:t>
              </w:r>
            </w:ins>
            <w:ins w:id="11" w:author="Nokia" w:date="2023-08-10T11:34:00Z">
              <w:r>
                <w:rPr>
                  <w:rFonts w:cs="Arial"/>
                  <w:szCs w:val="18"/>
                  <w:lang w:eastAsia="zh-CN"/>
                </w:rPr>
                <w:t>5</w:t>
              </w:r>
            </w:ins>
            <w:ins w:id="12" w:author="Nokia" w:date="2023-08-10T11:33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  <w:ins w:id="13" w:author="Nokia" w:date="2023-08-10T11:34:00Z">
              <w:r>
                <w:rPr>
                  <w:rFonts w:cs="Arial"/>
                  <w:szCs w:val="18"/>
                  <w:lang w:eastAsia="zh-CN"/>
                </w:rPr>
                <w:t>3</w:t>
              </w:r>
            </w:ins>
            <w:ins w:id="14" w:author="Nokia" w:date="2023-08-10T11:33:00Z">
              <w:r>
                <w:rPr>
                  <w:rFonts w:cs="Arial"/>
                  <w:szCs w:val="18"/>
                  <w:lang w:eastAsia="zh-CN"/>
                </w:rPr>
                <w:t>/</w:t>
              </w:r>
            </w:ins>
            <w:r w:rsidRPr="00BE555F">
              <w:rPr>
                <w:rFonts w:cs="Arial"/>
                <w:szCs w:val="18"/>
                <w:lang w:eastAsia="zh-CN"/>
              </w:rPr>
              <w:t>7.6.3 in 38.133 [5] and intra-band RF requirements</w:t>
            </w:r>
            <w:del w:id="15" w:author="Nokia" w:date="2023-08-10T11:33:00Z">
              <w:r w:rsidRPr="00BE555F" w:rsidDel="00F71E04">
                <w:rPr>
                  <w:rFonts w:cs="Arial"/>
                  <w:szCs w:val="18"/>
                  <w:lang w:eastAsia="zh-CN"/>
                </w:rPr>
                <w:delText xml:space="preserve"> (i.e. Type 1 UE)</w:delText>
              </w:r>
            </w:del>
            <w:r w:rsidRPr="00BE55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DB1B8E" w14:textId="77777777" w:rsidR="00AE0356" w:rsidRDefault="00AE0356" w:rsidP="00883991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BD16DD" w14:textId="77777777" w:rsidR="00AE0356" w:rsidRDefault="00AE0356" w:rsidP="00883991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22F4EC" w14:textId="77777777" w:rsidR="00AE0356" w:rsidRDefault="00AE0356" w:rsidP="00883991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1AFD5D" w14:textId="77777777" w:rsidR="00AE0356" w:rsidRDefault="00AE0356" w:rsidP="00883991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FR1 only</w:t>
            </w:r>
          </w:p>
        </w:tc>
      </w:tr>
    </w:tbl>
    <w:p w14:paraId="7681DF94" w14:textId="737D9B4A" w:rsidR="000E2EB7" w:rsidRDefault="000E2EB7" w:rsidP="00AE0356">
      <w:pPr>
        <w:spacing w:before="120"/>
      </w:pPr>
      <w:r w:rsidRPr="00E56505">
        <w:rPr>
          <w:b/>
          <w:bCs/>
        </w:rPr>
        <w:t xml:space="preserve">Proposal </w:t>
      </w:r>
      <w:r w:rsidR="00593835" w:rsidRPr="00E56505">
        <w:rPr>
          <w:b/>
          <w:bCs/>
        </w:rPr>
        <w:t>5</w:t>
      </w:r>
      <w:r>
        <w:t xml:space="preserve">: RAN2 adopt </w:t>
      </w:r>
      <w:r w:rsidR="00E56505">
        <w:t xml:space="preserve">above changes for </w:t>
      </w:r>
      <w:r w:rsidR="00E56505" w:rsidRPr="00EA2ED0">
        <w:rPr>
          <w:i/>
          <w:iCs/>
          <w:sz w:val="18"/>
          <w:szCs w:val="18"/>
        </w:rPr>
        <w:t>interBandMRDC-WithOverlapDL-Bands-r1</w:t>
      </w:r>
      <w:r w:rsidR="00E56505">
        <w:rPr>
          <w:i/>
          <w:iCs/>
          <w:sz w:val="18"/>
          <w:szCs w:val="18"/>
        </w:rPr>
        <w:t>6</w:t>
      </w:r>
      <w:r w:rsidR="00E56505">
        <w:rPr>
          <w:i/>
          <w:iCs/>
          <w:sz w:val="18"/>
          <w:szCs w:val="18"/>
        </w:rPr>
        <w:t xml:space="preserve"> </w:t>
      </w:r>
      <w:r w:rsidR="00E56505">
        <w:t xml:space="preserve">in TS </w:t>
      </w:r>
      <w:r w:rsidR="00CD4E05">
        <w:t>38.306.</w:t>
      </w:r>
    </w:p>
    <w:p w14:paraId="69B7B8E6" w14:textId="345F1D02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4CF1FBF9" w14:textId="77777777" w:rsidR="003D4B28" w:rsidRPr="006E13D1" w:rsidRDefault="003D4B28" w:rsidP="003D4B28">
      <w:r>
        <w:t>This document has made the following observations:</w:t>
      </w:r>
    </w:p>
    <w:p w14:paraId="02DF6EB4" w14:textId="77777777" w:rsidR="002018FA" w:rsidRPr="00201A6E" w:rsidRDefault="002018FA" w:rsidP="002018FA">
      <w:pPr>
        <w:rPr>
          <w:sz w:val="22"/>
          <w:szCs w:val="22"/>
        </w:rPr>
      </w:pPr>
      <w:r w:rsidRPr="00201A6E">
        <w:rPr>
          <w:b/>
          <w:bCs/>
        </w:rPr>
        <w:t>Observation 1</w:t>
      </w:r>
      <w:r w:rsidRPr="00201A6E">
        <w:t xml:space="preserve">: Currently there are no NE-DC band combinations where </w:t>
      </w:r>
      <w:r w:rsidRPr="00201A6E">
        <w:rPr>
          <w:i/>
          <w:iCs/>
        </w:rPr>
        <w:t xml:space="preserve">interBandMRDC-WithOverlapDL-Bands-r16 </w:t>
      </w:r>
      <w:r w:rsidRPr="00201A6E">
        <w:t xml:space="preserve">is applicable. </w:t>
      </w:r>
    </w:p>
    <w:p w14:paraId="50A695FA" w14:textId="77777777" w:rsidR="002018FA" w:rsidRDefault="002018FA" w:rsidP="002018FA">
      <w:pPr>
        <w:rPr>
          <w:rFonts w:cstheme="minorHAnsi"/>
          <w:lang w:eastAsia="zh-CN"/>
        </w:rPr>
      </w:pPr>
      <w:r w:rsidRPr="006A6E6B">
        <w:rPr>
          <w:rFonts w:cstheme="minorHAnsi"/>
          <w:b/>
          <w:bCs/>
          <w:lang w:eastAsia="zh-CN"/>
        </w:rPr>
        <w:t>Observation 2</w:t>
      </w:r>
      <w:r>
        <w:rPr>
          <w:rFonts w:cstheme="minorHAnsi"/>
          <w:lang w:eastAsia="zh-CN"/>
        </w:rPr>
        <w:t xml:space="preserve">: References to NE-DC can be removed from the capability description of </w:t>
      </w:r>
      <w:r w:rsidRPr="00EA2ED0">
        <w:rPr>
          <w:i/>
          <w:iCs/>
          <w:sz w:val="18"/>
          <w:szCs w:val="18"/>
        </w:rPr>
        <w:t>interBandMRDC-WithOverlapDL-Bands-r16</w:t>
      </w:r>
      <w:r>
        <w:rPr>
          <w:i/>
          <w:iCs/>
          <w:sz w:val="18"/>
          <w:szCs w:val="18"/>
        </w:rPr>
        <w:t xml:space="preserve"> </w:t>
      </w:r>
      <w:r>
        <w:rPr>
          <w:rFonts w:cstheme="minorHAnsi"/>
          <w:lang w:eastAsia="zh-CN"/>
        </w:rPr>
        <w:t>without causing any ambiguity.</w:t>
      </w:r>
    </w:p>
    <w:p w14:paraId="21D48692" w14:textId="77777777" w:rsidR="002018FA" w:rsidRPr="00803E70" w:rsidRDefault="002018FA" w:rsidP="002018FA">
      <w:pPr>
        <w:rPr>
          <w:rFonts w:cstheme="minorHAnsi"/>
          <w:lang w:eastAsia="zh-CN"/>
        </w:rPr>
      </w:pPr>
      <w:r>
        <w:rPr>
          <w:rFonts w:cstheme="minorHAnsi"/>
          <w:b/>
          <w:bCs/>
          <w:lang w:eastAsia="zh-CN"/>
        </w:rPr>
        <w:t xml:space="preserve">Observation 3: </w:t>
      </w:r>
      <w:r>
        <w:rPr>
          <w:rFonts w:cstheme="minorHAnsi"/>
          <w:lang w:eastAsia="zh-CN"/>
        </w:rPr>
        <w:t>It is already clear from 38.133 7.5.2/7.6.2 which subclauses apply to TDD-TDD.</w:t>
      </w:r>
    </w:p>
    <w:p w14:paraId="713B44FC" w14:textId="77777777" w:rsidR="002018FA" w:rsidRDefault="002018FA" w:rsidP="002018FA">
      <w:r w:rsidRPr="00222427">
        <w:rPr>
          <w:b/>
          <w:bCs/>
        </w:rPr>
        <w:t>Observation 4</w:t>
      </w:r>
      <w:r>
        <w:t xml:space="preserve">: Specific values for the MTTD/MRTD requirements are already clear from the relevant sections of 38.133 and do not need to be re-stated in the capability description. </w:t>
      </w:r>
    </w:p>
    <w:p w14:paraId="09D26F5C" w14:textId="77777777" w:rsidR="002018FA" w:rsidRDefault="002018FA" w:rsidP="002018FA">
      <w:r w:rsidRPr="00D6167C">
        <w:rPr>
          <w:b/>
          <w:bCs/>
        </w:rPr>
        <w:t xml:space="preserve">Observation </w:t>
      </w:r>
      <w:r>
        <w:rPr>
          <w:b/>
          <w:bCs/>
        </w:rPr>
        <w:t>5</w:t>
      </w:r>
      <w:r>
        <w:t>: The terms “Type 1 UE” and “Type 2 UE” are not defined in the RAN4 specifications (they are only used in the feature group index related to this capability) and can be removed from the description without ambiguity.</w:t>
      </w:r>
    </w:p>
    <w:p w14:paraId="67705001" w14:textId="77777777" w:rsidR="003D4B28" w:rsidRPr="004F4540" w:rsidRDefault="003D4B28" w:rsidP="003D4B28">
      <w:pPr>
        <w:rPr>
          <w:bCs/>
        </w:rPr>
      </w:pPr>
      <w:r>
        <w:rPr>
          <w:bCs/>
        </w:rPr>
        <w:t>And proposed the following:</w:t>
      </w:r>
    </w:p>
    <w:p w14:paraId="2620856E" w14:textId="77777777" w:rsidR="00AE0356" w:rsidRDefault="00AE0356" w:rsidP="00AE0356">
      <w:pPr>
        <w:rPr>
          <w:rFonts w:cstheme="minorHAnsi"/>
          <w:lang w:eastAsia="zh-CN"/>
        </w:rPr>
      </w:pPr>
      <w:r w:rsidRPr="009E44DC">
        <w:rPr>
          <w:rFonts w:cstheme="minorHAnsi"/>
          <w:b/>
          <w:bCs/>
          <w:lang w:eastAsia="zh-CN"/>
        </w:rPr>
        <w:t>Proposal 1</w:t>
      </w:r>
      <w:r>
        <w:rPr>
          <w:rFonts w:cstheme="minorHAnsi"/>
          <w:lang w:eastAsia="zh-CN"/>
        </w:rPr>
        <w:t xml:space="preserve">: Delete references to NE-DC from the description of </w:t>
      </w:r>
      <w:r w:rsidRPr="00EA2ED0">
        <w:rPr>
          <w:i/>
          <w:iCs/>
          <w:sz w:val="18"/>
          <w:szCs w:val="18"/>
        </w:rPr>
        <w:t>interBandMRDC-WithOverlapDL-Bands-r16</w:t>
      </w:r>
      <w:r>
        <w:rPr>
          <w:rFonts w:cstheme="minorHAnsi"/>
          <w:lang w:eastAsia="zh-CN"/>
        </w:rPr>
        <w:t>.</w:t>
      </w:r>
    </w:p>
    <w:p w14:paraId="48AB9D22" w14:textId="77777777" w:rsidR="00AE0356" w:rsidRDefault="00AE0356" w:rsidP="00AE0356">
      <w:r>
        <w:rPr>
          <w:rFonts w:cstheme="minorHAnsi"/>
          <w:b/>
          <w:bCs/>
          <w:lang w:eastAsia="zh-CN"/>
        </w:rPr>
        <w:t>Proposal</w:t>
      </w:r>
      <w:r w:rsidRPr="008666F9">
        <w:rPr>
          <w:rFonts w:cstheme="minorHAnsi"/>
          <w:b/>
          <w:bCs/>
          <w:lang w:eastAsia="zh-CN"/>
        </w:rPr>
        <w:t xml:space="preserve"> </w:t>
      </w:r>
      <w:r>
        <w:rPr>
          <w:rFonts w:cstheme="minorHAnsi"/>
          <w:b/>
          <w:bCs/>
          <w:lang w:eastAsia="zh-CN"/>
        </w:rPr>
        <w:t>2</w:t>
      </w:r>
      <w:r>
        <w:rPr>
          <w:rFonts w:cstheme="minorHAnsi"/>
          <w:lang w:eastAsia="zh-CN"/>
        </w:rPr>
        <w:t xml:space="preserve">: The capability description of </w:t>
      </w:r>
      <w:r w:rsidRPr="00EA2ED0">
        <w:rPr>
          <w:i/>
          <w:iCs/>
          <w:sz w:val="18"/>
          <w:szCs w:val="18"/>
        </w:rPr>
        <w:t>interBandMRDC-WithOverlapDL-Bands-r16</w:t>
      </w:r>
      <w:r>
        <w:rPr>
          <w:rFonts w:cstheme="minorHAnsi"/>
          <w:lang w:eastAsia="zh-CN"/>
        </w:rPr>
        <w:t xml:space="preserve"> does not need to distinguish between TDD-TDD and FDD-FDD cases separately.</w:t>
      </w:r>
    </w:p>
    <w:p w14:paraId="7AB808D3" w14:textId="77777777" w:rsidR="00AE0356" w:rsidRPr="00BF67AF" w:rsidRDefault="00AE0356" w:rsidP="00AE0356">
      <w:r w:rsidRPr="00222427">
        <w:rPr>
          <w:b/>
          <w:bCs/>
        </w:rPr>
        <w:t>Proposal 3</w:t>
      </w:r>
      <w:r>
        <w:t xml:space="preserve">: Omit values for MTTD requirements and delete any values for MRTD requirements from the description of </w:t>
      </w:r>
      <w:r w:rsidRPr="00EA2ED0">
        <w:rPr>
          <w:i/>
          <w:iCs/>
          <w:sz w:val="18"/>
          <w:szCs w:val="18"/>
        </w:rPr>
        <w:t>interBandMRDC-WithOverlapDL-Bands-r1</w:t>
      </w:r>
      <w:r>
        <w:rPr>
          <w:i/>
          <w:iCs/>
          <w:sz w:val="18"/>
          <w:szCs w:val="18"/>
        </w:rPr>
        <w:t>6</w:t>
      </w:r>
      <w:r>
        <w:rPr>
          <w:sz w:val="18"/>
          <w:szCs w:val="18"/>
        </w:rPr>
        <w:t>.</w:t>
      </w:r>
    </w:p>
    <w:p w14:paraId="013780F1" w14:textId="77777777" w:rsidR="00AE0356" w:rsidRDefault="00AE0356" w:rsidP="00AE0356">
      <w:r w:rsidRPr="008B39BF">
        <w:rPr>
          <w:b/>
          <w:bCs/>
        </w:rPr>
        <w:lastRenderedPageBreak/>
        <w:t xml:space="preserve">Proposal </w:t>
      </w:r>
      <w:r>
        <w:rPr>
          <w:b/>
          <w:bCs/>
        </w:rPr>
        <w:t>4</w:t>
      </w:r>
      <w:r>
        <w:t xml:space="preserve">: Delete the terms “Type 1 UE” and “Type 2 UE” </w:t>
      </w:r>
      <w:r>
        <w:rPr>
          <w:rFonts w:cstheme="minorHAnsi"/>
          <w:lang w:eastAsia="zh-CN"/>
        </w:rPr>
        <w:t xml:space="preserve">from the description of </w:t>
      </w:r>
      <w:r w:rsidRPr="00EA2ED0">
        <w:rPr>
          <w:i/>
          <w:iCs/>
          <w:sz w:val="18"/>
          <w:szCs w:val="18"/>
        </w:rPr>
        <w:t>interBandMRDC-WithOverlapDL-Bands-r16</w:t>
      </w:r>
      <w:r>
        <w:rPr>
          <w:rFonts w:cstheme="minorHAnsi"/>
          <w:lang w:eastAsia="zh-CN"/>
        </w:rPr>
        <w:t>.</w:t>
      </w:r>
    </w:p>
    <w:p w14:paraId="495A3B72" w14:textId="77777777" w:rsidR="00AE0356" w:rsidRDefault="00AE0356" w:rsidP="00AE0356">
      <w:r w:rsidRPr="00E56505">
        <w:rPr>
          <w:b/>
          <w:bCs/>
        </w:rPr>
        <w:t>Proposal 5</w:t>
      </w:r>
      <w:r>
        <w:t xml:space="preserve">: RAN2 adopt above changes for </w:t>
      </w:r>
      <w:r w:rsidRPr="00EA2ED0">
        <w:rPr>
          <w:i/>
          <w:iCs/>
          <w:sz w:val="18"/>
          <w:szCs w:val="18"/>
        </w:rPr>
        <w:t>interBandMRDC-WithOverlapDL-Bands-r1</w:t>
      </w:r>
      <w:r>
        <w:rPr>
          <w:i/>
          <w:iCs/>
          <w:sz w:val="18"/>
          <w:szCs w:val="18"/>
        </w:rPr>
        <w:t xml:space="preserve">6 </w:t>
      </w:r>
      <w:r>
        <w:t>in TS 38.306.</w:t>
      </w:r>
    </w:p>
    <w:p w14:paraId="35F222F4" w14:textId="1A64BFD8" w:rsidR="00080512" w:rsidRPr="00A209D6" w:rsidRDefault="00080512" w:rsidP="00AE0356"/>
    <w:sectPr w:rsidR="00080512" w:rsidRPr="00A209D6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F5AAC" w14:textId="77777777" w:rsidR="00BC1B84" w:rsidRDefault="00BC1B84">
      <w:r>
        <w:separator/>
      </w:r>
    </w:p>
  </w:endnote>
  <w:endnote w:type="continuationSeparator" w:id="0">
    <w:p w14:paraId="4AFC8F8F" w14:textId="77777777" w:rsidR="00BC1B84" w:rsidRDefault="00BC1B84">
      <w:r>
        <w:continuationSeparator/>
      </w:r>
    </w:p>
  </w:endnote>
  <w:endnote w:type="continuationNotice" w:id="1">
    <w:p w14:paraId="13A0ADB7" w14:textId="77777777" w:rsidR="00BC1B84" w:rsidRDefault="00BC1B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DC476" w14:textId="77777777" w:rsidR="00BC1B84" w:rsidRDefault="00BC1B84">
      <w:r>
        <w:separator/>
      </w:r>
    </w:p>
  </w:footnote>
  <w:footnote w:type="continuationSeparator" w:id="0">
    <w:p w14:paraId="32ABCB65" w14:textId="77777777" w:rsidR="00BC1B84" w:rsidRDefault="00BC1B84">
      <w:r>
        <w:continuationSeparator/>
      </w:r>
    </w:p>
  </w:footnote>
  <w:footnote w:type="continuationNotice" w:id="1">
    <w:p w14:paraId="2C197D3D" w14:textId="77777777" w:rsidR="00BC1B84" w:rsidRDefault="00BC1B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7D059A"/>
    <w:multiLevelType w:val="hybridMultilevel"/>
    <w:tmpl w:val="B8B0C71A"/>
    <w:lvl w:ilvl="0" w:tplc="DC2E7A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5095C"/>
    <w:multiLevelType w:val="hybridMultilevel"/>
    <w:tmpl w:val="4A704008"/>
    <w:lvl w:ilvl="0" w:tplc="7800387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A8A2736"/>
    <w:multiLevelType w:val="hybridMultilevel"/>
    <w:tmpl w:val="5D38C818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053834"/>
    <w:multiLevelType w:val="hybridMultilevel"/>
    <w:tmpl w:val="8BEC3F3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41B072C"/>
    <w:multiLevelType w:val="hybridMultilevel"/>
    <w:tmpl w:val="5D38C818"/>
    <w:lvl w:ilvl="0" w:tplc="7800387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47F301B2"/>
    <w:multiLevelType w:val="hybridMultilevel"/>
    <w:tmpl w:val="7AEE6BC0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06E5DDB"/>
    <w:multiLevelType w:val="hybridMultilevel"/>
    <w:tmpl w:val="98C8D062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E4D4D6D"/>
    <w:multiLevelType w:val="multilevel"/>
    <w:tmpl w:val="16AC2712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106"/>
        </w:tabs>
        <w:ind w:left="110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194"/>
        </w:tabs>
        <w:ind w:left="11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14"/>
        </w:tabs>
        <w:ind w:left="19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34"/>
        </w:tabs>
        <w:ind w:left="26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54"/>
        </w:tabs>
        <w:ind w:left="33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74"/>
        </w:tabs>
        <w:ind w:left="40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94"/>
        </w:tabs>
        <w:ind w:left="47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514"/>
        </w:tabs>
        <w:ind w:left="55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34"/>
        </w:tabs>
        <w:ind w:left="6234" w:hanging="360"/>
      </w:pPr>
      <w:rPr>
        <w:rFonts w:ascii="Wingdings" w:hAnsi="Wingdings" w:hint="default"/>
      </w:rPr>
    </w:lvl>
  </w:abstractNum>
  <w:num w:numId="1" w16cid:durableId="2974176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"/>
  </w:num>
  <w:num w:numId="4" w16cid:durableId="199124208">
    <w:abstractNumId w:val="7"/>
  </w:num>
  <w:num w:numId="5" w16cid:durableId="630793192">
    <w:abstractNumId w:val="5"/>
  </w:num>
  <w:num w:numId="6" w16cid:durableId="1154301696">
    <w:abstractNumId w:val="10"/>
  </w:num>
  <w:num w:numId="7" w16cid:durableId="1489399165">
    <w:abstractNumId w:val="11"/>
  </w:num>
  <w:num w:numId="8" w16cid:durableId="68041887">
    <w:abstractNumId w:val="14"/>
  </w:num>
  <w:num w:numId="9" w16cid:durableId="2052685577">
    <w:abstractNumId w:val="15"/>
  </w:num>
  <w:num w:numId="10" w16cid:durableId="1273706882">
    <w:abstractNumId w:val="2"/>
  </w:num>
  <w:num w:numId="11" w16cid:durableId="209115076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128012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16607501">
    <w:abstractNumId w:val="3"/>
  </w:num>
  <w:num w:numId="14" w16cid:durableId="1963266654">
    <w:abstractNumId w:val="4"/>
  </w:num>
  <w:num w:numId="15" w16cid:durableId="2140486841">
    <w:abstractNumId w:val="6"/>
  </w:num>
  <w:num w:numId="16" w16cid:durableId="1373652968">
    <w:abstractNumId w:val="9"/>
  </w:num>
  <w:num w:numId="17" w16cid:durableId="948584223">
    <w:abstractNumId w:val="12"/>
  </w:num>
  <w:num w:numId="18" w16cid:durableId="1673949064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176175832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71B"/>
    <w:rsid w:val="00006C10"/>
    <w:rsid w:val="00015579"/>
    <w:rsid w:val="000162E5"/>
    <w:rsid w:val="00016557"/>
    <w:rsid w:val="000211F1"/>
    <w:rsid w:val="00023C40"/>
    <w:rsid w:val="000315CB"/>
    <w:rsid w:val="00033397"/>
    <w:rsid w:val="0003691C"/>
    <w:rsid w:val="00040095"/>
    <w:rsid w:val="0004132D"/>
    <w:rsid w:val="000455FD"/>
    <w:rsid w:val="000468B6"/>
    <w:rsid w:val="00054099"/>
    <w:rsid w:val="00057BFB"/>
    <w:rsid w:val="000603F9"/>
    <w:rsid w:val="000606FC"/>
    <w:rsid w:val="000613F7"/>
    <w:rsid w:val="00062BD0"/>
    <w:rsid w:val="000642C3"/>
    <w:rsid w:val="00065268"/>
    <w:rsid w:val="00066BFE"/>
    <w:rsid w:val="00070723"/>
    <w:rsid w:val="00073C9C"/>
    <w:rsid w:val="00074C0F"/>
    <w:rsid w:val="00075B27"/>
    <w:rsid w:val="00076412"/>
    <w:rsid w:val="00080512"/>
    <w:rsid w:val="00085771"/>
    <w:rsid w:val="000879E5"/>
    <w:rsid w:val="00090468"/>
    <w:rsid w:val="000927DA"/>
    <w:rsid w:val="00094568"/>
    <w:rsid w:val="000A7501"/>
    <w:rsid w:val="000B7BCF"/>
    <w:rsid w:val="000C01A4"/>
    <w:rsid w:val="000C522B"/>
    <w:rsid w:val="000D58AB"/>
    <w:rsid w:val="000E05B2"/>
    <w:rsid w:val="000E16DF"/>
    <w:rsid w:val="000E2EB7"/>
    <w:rsid w:val="000F128D"/>
    <w:rsid w:val="000F5F64"/>
    <w:rsid w:val="001006AB"/>
    <w:rsid w:val="00100E09"/>
    <w:rsid w:val="00112F1A"/>
    <w:rsid w:val="00112F27"/>
    <w:rsid w:val="00127768"/>
    <w:rsid w:val="00133426"/>
    <w:rsid w:val="00134B88"/>
    <w:rsid w:val="00136553"/>
    <w:rsid w:val="00136D9D"/>
    <w:rsid w:val="00137D08"/>
    <w:rsid w:val="00142F4A"/>
    <w:rsid w:val="001446E0"/>
    <w:rsid w:val="00145075"/>
    <w:rsid w:val="001529DC"/>
    <w:rsid w:val="0015313A"/>
    <w:rsid w:val="001538CA"/>
    <w:rsid w:val="00153995"/>
    <w:rsid w:val="00153AF7"/>
    <w:rsid w:val="00155AE6"/>
    <w:rsid w:val="001646C7"/>
    <w:rsid w:val="00164EF5"/>
    <w:rsid w:val="00165F32"/>
    <w:rsid w:val="0017261C"/>
    <w:rsid w:val="001741A0"/>
    <w:rsid w:val="00175FA0"/>
    <w:rsid w:val="0017768F"/>
    <w:rsid w:val="00184F1D"/>
    <w:rsid w:val="00194CD0"/>
    <w:rsid w:val="00195924"/>
    <w:rsid w:val="001A4B1A"/>
    <w:rsid w:val="001B49C9"/>
    <w:rsid w:val="001B5418"/>
    <w:rsid w:val="001C23F4"/>
    <w:rsid w:val="001C4F79"/>
    <w:rsid w:val="001C681A"/>
    <w:rsid w:val="001C73EE"/>
    <w:rsid w:val="001F168B"/>
    <w:rsid w:val="001F7831"/>
    <w:rsid w:val="00200C8D"/>
    <w:rsid w:val="002018FA"/>
    <w:rsid w:val="00201A6E"/>
    <w:rsid w:val="00201F8A"/>
    <w:rsid w:val="00204045"/>
    <w:rsid w:val="002070E7"/>
    <w:rsid w:val="0020712B"/>
    <w:rsid w:val="00212270"/>
    <w:rsid w:val="00214928"/>
    <w:rsid w:val="002159F5"/>
    <w:rsid w:val="00216EDC"/>
    <w:rsid w:val="00222427"/>
    <w:rsid w:val="0022606D"/>
    <w:rsid w:val="00231728"/>
    <w:rsid w:val="00233791"/>
    <w:rsid w:val="002369AF"/>
    <w:rsid w:val="0024237E"/>
    <w:rsid w:val="00244A05"/>
    <w:rsid w:val="00250404"/>
    <w:rsid w:val="00256B74"/>
    <w:rsid w:val="002610D8"/>
    <w:rsid w:val="00261E5D"/>
    <w:rsid w:val="00264CF0"/>
    <w:rsid w:val="00266250"/>
    <w:rsid w:val="002747EC"/>
    <w:rsid w:val="00276942"/>
    <w:rsid w:val="00283CEA"/>
    <w:rsid w:val="002845C3"/>
    <w:rsid w:val="002855BF"/>
    <w:rsid w:val="0029149E"/>
    <w:rsid w:val="0029609E"/>
    <w:rsid w:val="002972D5"/>
    <w:rsid w:val="002A347C"/>
    <w:rsid w:val="002A5A11"/>
    <w:rsid w:val="002A62A8"/>
    <w:rsid w:val="002B1F83"/>
    <w:rsid w:val="002B2988"/>
    <w:rsid w:val="002D05FC"/>
    <w:rsid w:val="002D44AB"/>
    <w:rsid w:val="002E7A6F"/>
    <w:rsid w:val="002F07DC"/>
    <w:rsid w:val="002F0D22"/>
    <w:rsid w:val="0030438B"/>
    <w:rsid w:val="00304537"/>
    <w:rsid w:val="00306556"/>
    <w:rsid w:val="00311B17"/>
    <w:rsid w:val="00316B1B"/>
    <w:rsid w:val="003172C3"/>
    <w:rsid w:val="003172DC"/>
    <w:rsid w:val="00324A15"/>
    <w:rsid w:val="00325AE3"/>
    <w:rsid w:val="00325E76"/>
    <w:rsid w:val="00326069"/>
    <w:rsid w:val="00326EFD"/>
    <w:rsid w:val="00341056"/>
    <w:rsid w:val="003441F9"/>
    <w:rsid w:val="00344903"/>
    <w:rsid w:val="00347961"/>
    <w:rsid w:val="00350552"/>
    <w:rsid w:val="0035462D"/>
    <w:rsid w:val="0035518D"/>
    <w:rsid w:val="0036219A"/>
    <w:rsid w:val="003635DE"/>
    <w:rsid w:val="0036459E"/>
    <w:rsid w:val="00364B41"/>
    <w:rsid w:val="0036545F"/>
    <w:rsid w:val="0037239C"/>
    <w:rsid w:val="00383096"/>
    <w:rsid w:val="0039346C"/>
    <w:rsid w:val="003A1F36"/>
    <w:rsid w:val="003A41EF"/>
    <w:rsid w:val="003A4EB6"/>
    <w:rsid w:val="003B40AD"/>
    <w:rsid w:val="003B6796"/>
    <w:rsid w:val="003C4E37"/>
    <w:rsid w:val="003D0FD0"/>
    <w:rsid w:val="003D4B28"/>
    <w:rsid w:val="003D5350"/>
    <w:rsid w:val="003E16BE"/>
    <w:rsid w:val="003E1877"/>
    <w:rsid w:val="003F1FD1"/>
    <w:rsid w:val="003F4E28"/>
    <w:rsid w:val="004006E8"/>
    <w:rsid w:val="00401855"/>
    <w:rsid w:val="00404280"/>
    <w:rsid w:val="00413B01"/>
    <w:rsid w:val="00414654"/>
    <w:rsid w:val="004156AF"/>
    <w:rsid w:val="004232E2"/>
    <w:rsid w:val="004248DD"/>
    <w:rsid w:val="0043341E"/>
    <w:rsid w:val="004423A6"/>
    <w:rsid w:val="004427BF"/>
    <w:rsid w:val="00444AE2"/>
    <w:rsid w:val="00446C3A"/>
    <w:rsid w:val="004475E2"/>
    <w:rsid w:val="00452C4D"/>
    <w:rsid w:val="00457B1D"/>
    <w:rsid w:val="004649F1"/>
    <w:rsid w:val="00465587"/>
    <w:rsid w:val="00466012"/>
    <w:rsid w:val="00477455"/>
    <w:rsid w:val="00477F2A"/>
    <w:rsid w:val="00484C19"/>
    <w:rsid w:val="00486CF6"/>
    <w:rsid w:val="00486FD6"/>
    <w:rsid w:val="004871C8"/>
    <w:rsid w:val="00494F07"/>
    <w:rsid w:val="00497623"/>
    <w:rsid w:val="00497708"/>
    <w:rsid w:val="004A1F7B"/>
    <w:rsid w:val="004A5E17"/>
    <w:rsid w:val="004A624A"/>
    <w:rsid w:val="004B2596"/>
    <w:rsid w:val="004B4EC8"/>
    <w:rsid w:val="004C44D2"/>
    <w:rsid w:val="004D3578"/>
    <w:rsid w:val="004D380D"/>
    <w:rsid w:val="004E149D"/>
    <w:rsid w:val="004E20A5"/>
    <w:rsid w:val="004E213A"/>
    <w:rsid w:val="004E377D"/>
    <w:rsid w:val="004E4B40"/>
    <w:rsid w:val="004E6743"/>
    <w:rsid w:val="004F42FE"/>
    <w:rsid w:val="004F4540"/>
    <w:rsid w:val="004F54BE"/>
    <w:rsid w:val="004F73A7"/>
    <w:rsid w:val="00503171"/>
    <w:rsid w:val="00506C28"/>
    <w:rsid w:val="0051035D"/>
    <w:rsid w:val="00511489"/>
    <w:rsid w:val="0051293A"/>
    <w:rsid w:val="005147CE"/>
    <w:rsid w:val="00515D05"/>
    <w:rsid w:val="005240CC"/>
    <w:rsid w:val="00525171"/>
    <w:rsid w:val="00534DA0"/>
    <w:rsid w:val="00543E6C"/>
    <w:rsid w:val="005614A0"/>
    <w:rsid w:val="0056399E"/>
    <w:rsid w:val="00564F65"/>
    <w:rsid w:val="00565087"/>
    <w:rsid w:val="0056573F"/>
    <w:rsid w:val="00567E4D"/>
    <w:rsid w:val="00571279"/>
    <w:rsid w:val="005723E1"/>
    <w:rsid w:val="00572897"/>
    <w:rsid w:val="005819A8"/>
    <w:rsid w:val="00582539"/>
    <w:rsid w:val="00582880"/>
    <w:rsid w:val="00584276"/>
    <w:rsid w:val="00585B53"/>
    <w:rsid w:val="0059375C"/>
    <w:rsid w:val="00593835"/>
    <w:rsid w:val="005A13AB"/>
    <w:rsid w:val="005A49C6"/>
    <w:rsid w:val="005B6F5E"/>
    <w:rsid w:val="005B7D70"/>
    <w:rsid w:val="005C1EF8"/>
    <w:rsid w:val="005C766E"/>
    <w:rsid w:val="005C7CD5"/>
    <w:rsid w:val="005D1295"/>
    <w:rsid w:val="005D6847"/>
    <w:rsid w:val="005D6AC5"/>
    <w:rsid w:val="005E3737"/>
    <w:rsid w:val="005F0B0C"/>
    <w:rsid w:val="005F11D0"/>
    <w:rsid w:val="005F485C"/>
    <w:rsid w:val="00602E0B"/>
    <w:rsid w:val="00611566"/>
    <w:rsid w:val="00615097"/>
    <w:rsid w:val="00616DF7"/>
    <w:rsid w:val="006207BF"/>
    <w:rsid w:val="006219C4"/>
    <w:rsid w:val="00623BF1"/>
    <w:rsid w:val="0062444B"/>
    <w:rsid w:val="00630A39"/>
    <w:rsid w:val="006316A3"/>
    <w:rsid w:val="00634B9D"/>
    <w:rsid w:val="006350C7"/>
    <w:rsid w:val="00635D94"/>
    <w:rsid w:val="00646D99"/>
    <w:rsid w:val="00651D14"/>
    <w:rsid w:val="00656910"/>
    <w:rsid w:val="006574C0"/>
    <w:rsid w:val="00662AA9"/>
    <w:rsid w:val="00662AE3"/>
    <w:rsid w:val="00670015"/>
    <w:rsid w:val="00672C96"/>
    <w:rsid w:val="0067382D"/>
    <w:rsid w:val="00675B27"/>
    <w:rsid w:val="00690769"/>
    <w:rsid w:val="0069332B"/>
    <w:rsid w:val="00694F07"/>
    <w:rsid w:val="00696821"/>
    <w:rsid w:val="006A6DEA"/>
    <w:rsid w:val="006A6E6B"/>
    <w:rsid w:val="006B136F"/>
    <w:rsid w:val="006B3825"/>
    <w:rsid w:val="006B79AB"/>
    <w:rsid w:val="006C0DFB"/>
    <w:rsid w:val="006C66D8"/>
    <w:rsid w:val="006C7725"/>
    <w:rsid w:val="006D1E24"/>
    <w:rsid w:val="006D2301"/>
    <w:rsid w:val="006D35DE"/>
    <w:rsid w:val="006D3708"/>
    <w:rsid w:val="006D483F"/>
    <w:rsid w:val="006E1057"/>
    <w:rsid w:val="006E1417"/>
    <w:rsid w:val="006E2ACE"/>
    <w:rsid w:val="006E6DE6"/>
    <w:rsid w:val="006F40BA"/>
    <w:rsid w:val="006F5CDD"/>
    <w:rsid w:val="006F6A2C"/>
    <w:rsid w:val="007038C4"/>
    <w:rsid w:val="007069DC"/>
    <w:rsid w:val="00710201"/>
    <w:rsid w:val="007112C4"/>
    <w:rsid w:val="007120E3"/>
    <w:rsid w:val="00712F55"/>
    <w:rsid w:val="0072073A"/>
    <w:rsid w:val="00722469"/>
    <w:rsid w:val="00724198"/>
    <w:rsid w:val="00724D50"/>
    <w:rsid w:val="00725461"/>
    <w:rsid w:val="00726CEA"/>
    <w:rsid w:val="007314F8"/>
    <w:rsid w:val="007342B5"/>
    <w:rsid w:val="00734A5B"/>
    <w:rsid w:val="00735283"/>
    <w:rsid w:val="007422F7"/>
    <w:rsid w:val="00742D92"/>
    <w:rsid w:val="00744E76"/>
    <w:rsid w:val="00757D40"/>
    <w:rsid w:val="00760119"/>
    <w:rsid w:val="00763D1F"/>
    <w:rsid w:val="007662B5"/>
    <w:rsid w:val="00775E64"/>
    <w:rsid w:val="00781F0F"/>
    <w:rsid w:val="0078727C"/>
    <w:rsid w:val="00787664"/>
    <w:rsid w:val="00787A02"/>
    <w:rsid w:val="0079049D"/>
    <w:rsid w:val="00793017"/>
    <w:rsid w:val="00793DC5"/>
    <w:rsid w:val="0079553A"/>
    <w:rsid w:val="00796823"/>
    <w:rsid w:val="007A0FE1"/>
    <w:rsid w:val="007A27B0"/>
    <w:rsid w:val="007A2E55"/>
    <w:rsid w:val="007B18D8"/>
    <w:rsid w:val="007B55E7"/>
    <w:rsid w:val="007C095F"/>
    <w:rsid w:val="007C2DD0"/>
    <w:rsid w:val="007C5F07"/>
    <w:rsid w:val="007D2A5A"/>
    <w:rsid w:val="007D5F8D"/>
    <w:rsid w:val="007E4393"/>
    <w:rsid w:val="007E763C"/>
    <w:rsid w:val="007F06A1"/>
    <w:rsid w:val="007F2E08"/>
    <w:rsid w:val="007F60D8"/>
    <w:rsid w:val="00801604"/>
    <w:rsid w:val="008024FA"/>
    <w:rsid w:val="008028A4"/>
    <w:rsid w:val="00803E70"/>
    <w:rsid w:val="00811098"/>
    <w:rsid w:val="00813245"/>
    <w:rsid w:val="008135E7"/>
    <w:rsid w:val="00814330"/>
    <w:rsid w:val="00823D4B"/>
    <w:rsid w:val="00823E2E"/>
    <w:rsid w:val="00837744"/>
    <w:rsid w:val="00840DE0"/>
    <w:rsid w:val="00842382"/>
    <w:rsid w:val="00847CD0"/>
    <w:rsid w:val="008525F1"/>
    <w:rsid w:val="00855CB1"/>
    <w:rsid w:val="008607A8"/>
    <w:rsid w:val="00860D44"/>
    <w:rsid w:val="008623C2"/>
    <w:rsid w:val="0086354A"/>
    <w:rsid w:val="0086400D"/>
    <w:rsid w:val="008666F9"/>
    <w:rsid w:val="008710E0"/>
    <w:rsid w:val="0087353C"/>
    <w:rsid w:val="008735BB"/>
    <w:rsid w:val="00874C8B"/>
    <w:rsid w:val="008768CA"/>
    <w:rsid w:val="00876BB3"/>
    <w:rsid w:val="0087782D"/>
    <w:rsid w:val="00877EF9"/>
    <w:rsid w:val="00880559"/>
    <w:rsid w:val="00882506"/>
    <w:rsid w:val="0088586C"/>
    <w:rsid w:val="008957FE"/>
    <w:rsid w:val="008A0026"/>
    <w:rsid w:val="008A3318"/>
    <w:rsid w:val="008B39BF"/>
    <w:rsid w:val="008B4699"/>
    <w:rsid w:val="008B5306"/>
    <w:rsid w:val="008B54E8"/>
    <w:rsid w:val="008C2E2A"/>
    <w:rsid w:val="008C3057"/>
    <w:rsid w:val="008C38CB"/>
    <w:rsid w:val="008C6CC6"/>
    <w:rsid w:val="008D12AC"/>
    <w:rsid w:val="008D2381"/>
    <w:rsid w:val="008D2E4D"/>
    <w:rsid w:val="008E1118"/>
    <w:rsid w:val="008E1378"/>
    <w:rsid w:val="008E2399"/>
    <w:rsid w:val="008E6A3A"/>
    <w:rsid w:val="008E7852"/>
    <w:rsid w:val="008F2BC9"/>
    <w:rsid w:val="008F35A5"/>
    <w:rsid w:val="008F396F"/>
    <w:rsid w:val="008F3DCD"/>
    <w:rsid w:val="00901928"/>
    <w:rsid w:val="0090271F"/>
    <w:rsid w:val="00902DB9"/>
    <w:rsid w:val="0090466A"/>
    <w:rsid w:val="00905E5A"/>
    <w:rsid w:val="00907F2E"/>
    <w:rsid w:val="00913CC3"/>
    <w:rsid w:val="009235E6"/>
    <w:rsid w:val="00923655"/>
    <w:rsid w:val="00923E8C"/>
    <w:rsid w:val="009247DE"/>
    <w:rsid w:val="00931B54"/>
    <w:rsid w:val="009339CB"/>
    <w:rsid w:val="00933C29"/>
    <w:rsid w:val="00936071"/>
    <w:rsid w:val="009376CD"/>
    <w:rsid w:val="00937C89"/>
    <w:rsid w:val="00940212"/>
    <w:rsid w:val="00942EC2"/>
    <w:rsid w:val="00961B32"/>
    <w:rsid w:val="00962509"/>
    <w:rsid w:val="00962F04"/>
    <w:rsid w:val="00965F86"/>
    <w:rsid w:val="009663F8"/>
    <w:rsid w:val="00970B16"/>
    <w:rsid w:val="00970B25"/>
    <w:rsid w:val="00970DB3"/>
    <w:rsid w:val="0097116E"/>
    <w:rsid w:val="00974BB0"/>
    <w:rsid w:val="00975BCD"/>
    <w:rsid w:val="009818A2"/>
    <w:rsid w:val="009852BF"/>
    <w:rsid w:val="00992597"/>
    <w:rsid w:val="009928A9"/>
    <w:rsid w:val="00995348"/>
    <w:rsid w:val="00997B0C"/>
    <w:rsid w:val="00997D4D"/>
    <w:rsid w:val="009A0165"/>
    <w:rsid w:val="009A0AF3"/>
    <w:rsid w:val="009A1FA1"/>
    <w:rsid w:val="009A2843"/>
    <w:rsid w:val="009A6FBD"/>
    <w:rsid w:val="009B07CD"/>
    <w:rsid w:val="009B2F98"/>
    <w:rsid w:val="009C19E9"/>
    <w:rsid w:val="009C73E3"/>
    <w:rsid w:val="009C74AD"/>
    <w:rsid w:val="009D74A6"/>
    <w:rsid w:val="009E0E87"/>
    <w:rsid w:val="009E44DC"/>
    <w:rsid w:val="009E462B"/>
    <w:rsid w:val="009F0766"/>
    <w:rsid w:val="009F655C"/>
    <w:rsid w:val="00A10F02"/>
    <w:rsid w:val="00A12D3C"/>
    <w:rsid w:val="00A1670F"/>
    <w:rsid w:val="00A17176"/>
    <w:rsid w:val="00A204CA"/>
    <w:rsid w:val="00A209D6"/>
    <w:rsid w:val="00A22738"/>
    <w:rsid w:val="00A25BF3"/>
    <w:rsid w:val="00A347EC"/>
    <w:rsid w:val="00A360ED"/>
    <w:rsid w:val="00A36F5F"/>
    <w:rsid w:val="00A42BD4"/>
    <w:rsid w:val="00A430EC"/>
    <w:rsid w:val="00A43F5A"/>
    <w:rsid w:val="00A51DDD"/>
    <w:rsid w:val="00A53724"/>
    <w:rsid w:val="00A5432D"/>
    <w:rsid w:val="00A54B2B"/>
    <w:rsid w:val="00A57AE8"/>
    <w:rsid w:val="00A60171"/>
    <w:rsid w:val="00A623E8"/>
    <w:rsid w:val="00A641B2"/>
    <w:rsid w:val="00A65D93"/>
    <w:rsid w:val="00A703B6"/>
    <w:rsid w:val="00A73938"/>
    <w:rsid w:val="00A76281"/>
    <w:rsid w:val="00A77DD4"/>
    <w:rsid w:val="00A81F6A"/>
    <w:rsid w:val="00A82346"/>
    <w:rsid w:val="00A82FBC"/>
    <w:rsid w:val="00A84A0E"/>
    <w:rsid w:val="00A9254C"/>
    <w:rsid w:val="00A935F2"/>
    <w:rsid w:val="00A95FB9"/>
    <w:rsid w:val="00A9671C"/>
    <w:rsid w:val="00A976CC"/>
    <w:rsid w:val="00AA1553"/>
    <w:rsid w:val="00AA61FC"/>
    <w:rsid w:val="00AA668D"/>
    <w:rsid w:val="00AA7397"/>
    <w:rsid w:val="00AB213E"/>
    <w:rsid w:val="00AB316D"/>
    <w:rsid w:val="00AB3BF2"/>
    <w:rsid w:val="00AC57D9"/>
    <w:rsid w:val="00AD5ABF"/>
    <w:rsid w:val="00AE0356"/>
    <w:rsid w:val="00AE06B0"/>
    <w:rsid w:val="00AE1B78"/>
    <w:rsid w:val="00AE1ED9"/>
    <w:rsid w:val="00AE583E"/>
    <w:rsid w:val="00AF4DF1"/>
    <w:rsid w:val="00B05380"/>
    <w:rsid w:val="00B05962"/>
    <w:rsid w:val="00B141F3"/>
    <w:rsid w:val="00B14279"/>
    <w:rsid w:val="00B15449"/>
    <w:rsid w:val="00B16C2F"/>
    <w:rsid w:val="00B27303"/>
    <w:rsid w:val="00B33E1E"/>
    <w:rsid w:val="00B47FD1"/>
    <w:rsid w:val="00B516BB"/>
    <w:rsid w:val="00B5193E"/>
    <w:rsid w:val="00B70208"/>
    <w:rsid w:val="00B70FD3"/>
    <w:rsid w:val="00B7538C"/>
    <w:rsid w:val="00B76E2C"/>
    <w:rsid w:val="00B84DB2"/>
    <w:rsid w:val="00B94528"/>
    <w:rsid w:val="00B9479F"/>
    <w:rsid w:val="00BA2AD5"/>
    <w:rsid w:val="00BA5354"/>
    <w:rsid w:val="00BA68AC"/>
    <w:rsid w:val="00BB376A"/>
    <w:rsid w:val="00BC1516"/>
    <w:rsid w:val="00BC1B84"/>
    <w:rsid w:val="00BC3555"/>
    <w:rsid w:val="00BC5D01"/>
    <w:rsid w:val="00BC690A"/>
    <w:rsid w:val="00BD3CBF"/>
    <w:rsid w:val="00BD586E"/>
    <w:rsid w:val="00BD7CB4"/>
    <w:rsid w:val="00BE33AE"/>
    <w:rsid w:val="00BE5A67"/>
    <w:rsid w:val="00BE75A9"/>
    <w:rsid w:val="00BF67AF"/>
    <w:rsid w:val="00C05C82"/>
    <w:rsid w:val="00C07FEE"/>
    <w:rsid w:val="00C12B51"/>
    <w:rsid w:val="00C24650"/>
    <w:rsid w:val="00C25465"/>
    <w:rsid w:val="00C26ED2"/>
    <w:rsid w:val="00C27DD0"/>
    <w:rsid w:val="00C30F31"/>
    <w:rsid w:val="00C31023"/>
    <w:rsid w:val="00C31914"/>
    <w:rsid w:val="00C33079"/>
    <w:rsid w:val="00C34E45"/>
    <w:rsid w:val="00C4173D"/>
    <w:rsid w:val="00C45C0C"/>
    <w:rsid w:val="00C461DF"/>
    <w:rsid w:val="00C5188F"/>
    <w:rsid w:val="00C5284C"/>
    <w:rsid w:val="00C55A12"/>
    <w:rsid w:val="00C56B7F"/>
    <w:rsid w:val="00C60B79"/>
    <w:rsid w:val="00C6553E"/>
    <w:rsid w:val="00C73E1F"/>
    <w:rsid w:val="00C80F97"/>
    <w:rsid w:val="00C82371"/>
    <w:rsid w:val="00C83A13"/>
    <w:rsid w:val="00C84134"/>
    <w:rsid w:val="00C86B89"/>
    <w:rsid w:val="00C86F10"/>
    <w:rsid w:val="00C9068C"/>
    <w:rsid w:val="00C92967"/>
    <w:rsid w:val="00C9442F"/>
    <w:rsid w:val="00C95554"/>
    <w:rsid w:val="00CA3D0C"/>
    <w:rsid w:val="00CA654B"/>
    <w:rsid w:val="00CB31EC"/>
    <w:rsid w:val="00CB72B8"/>
    <w:rsid w:val="00CB7779"/>
    <w:rsid w:val="00CC2188"/>
    <w:rsid w:val="00CC545E"/>
    <w:rsid w:val="00CC65D1"/>
    <w:rsid w:val="00CC7F95"/>
    <w:rsid w:val="00CD0BA8"/>
    <w:rsid w:val="00CD3FEB"/>
    <w:rsid w:val="00CD479E"/>
    <w:rsid w:val="00CD4C7B"/>
    <w:rsid w:val="00CD4D24"/>
    <w:rsid w:val="00CD4E05"/>
    <w:rsid w:val="00CD58FE"/>
    <w:rsid w:val="00CE54EC"/>
    <w:rsid w:val="00CE57C5"/>
    <w:rsid w:val="00D02D71"/>
    <w:rsid w:val="00D035FD"/>
    <w:rsid w:val="00D10D7C"/>
    <w:rsid w:val="00D1124B"/>
    <w:rsid w:val="00D15895"/>
    <w:rsid w:val="00D209A7"/>
    <w:rsid w:val="00D24502"/>
    <w:rsid w:val="00D25FB5"/>
    <w:rsid w:val="00D33BE3"/>
    <w:rsid w:val="00D35386"/>
    <w:rsid w:val="00D3792D"/>
    <w:rsid w:val="00D43EA5"/>
    <w:rsid w:val="00D52889"/>
    <w:rsid w:val="00D52D68"/>
    <w:rsid w:val="00D54820"/>
    <w:rsid w:val="00D54A53"/>
    <w:rsid w:val="00D55AFD"/>
    <w:rsid w:val="00D55E47"/>
    <w:rsid w:val="00D6167C"/>
    <w:rsid w:val="00D62313"/>
    <w:rsid w:val="00D62E19"/>
    <w:rsid w:val="00D6300C"/>
    <w:rsid w:val="00D63088"/>
    <w:rsid w:val="00D63409"/>
    <w:rsid w:val="00D67CD1"/>
    <w:rsid w:val="00D70E37"/>
    <w:rsid w:val="00D738D6"/>
    <w:rsid w:val="00D74792"/>
    <w:rsid w:val="00D74A2B"/>
    <w:rsid w:val="00D801C1"/>
    <w:rsid w:val="00D80795"/>
    <w:rsid w:val="00D854BE"/>
    <w:rsid w:val="00D87E00"/>
    <w:rsid w:val="00D9134D"/>
    <w:rsid w:val="00D9255D"/>
    <w:rsid w:val="00D96D11"/>
    <w:rsid w:val="00D97EE3"/>
    <w:rsid w:val="00DA6213"/>
    <w:rsid w:val="00DA7A03"/>
    <w:rsid w:val="00DB0DB8"/>
    <w:rsid w:val="00DB1818"/>
    <w:rsid w:val="00DB2B79"/>
    <w:rsid w:val="00DB4403"/>
    <w:rsid w:val="00DB66F5"/>
    <w:rsid w:val="00DC2DCF"/>
    <w:rsid w:val="00DC309B"/>
    <w:rsid w:val="00DC4DA2"/>
    <w:rsid w:val="00DC5261"/>
    <w:rsid w:val="00DD34A0"/>
    <w:rsid w:val="00DD5A1A"/>
    <w:rsid w:val="00DE25D2"/>
    <w:rsid w:val="00DE6488"/>
    <w:rsid w:val="00DE65A9"/>
    <w:rsid w:val="00DE679B"/>
    <w:rsid w:val="00DF298E"/>
    <w:rsid w:val="00DF7C20"/>
    <w:rsid w:val="00E038FB"/>
    <w:rsid w:val="00E03FBF"/>
    <w:rsid w:val="00E1016E"/>
    <w:rsid w:val="00E14A63"/>
    <w:rsid w:val="00E20287"/>
    <w:rsid w:val="00E30E7C"/>
    <w:rsid w:val="00E42010"/>
    <w:rsid w:val="00E4270B"/>
    <w:rsid w:val="00E4583D"/>
    <w:rsid w:val="00E45C54"/>
    <w:rsid w:val="00E46C08"/>
    <w:rsid w:val="00E471CF"/>
    <w:rsid w:val="00E56505"/>
    <w:rsid w:val="00E57E0D"/>
    <w:rsid w:val="00E61779"/>
    <w:rsid w:val="00E62835"/>
    <w:rsid w:val="00E62EC0"/>
    <w:rsid w:val="00E63F21"/>
    <w:rsid w:val="00E6480E"/>
    <w:rsid w:val="00E67D66"/>
    <w:rsid w:val="00E75D79"/>
    <w:rsid w:val="00E77645"/>
    <w:rsid w:val="00E8152C"/>
    <w:rsid w:val="00E83697"/>
    <w:rsid w:val="00E84680"/>
    <w:rsid w:val="00E859B6"/>
    <w:rsid w:val="00E85EC2"/>
    <w:rsid w:val="00E9071A"/>
    <w:rsid w:val="00E90FB1"/>
    <w:rsid w:val="00E91FA2"/>
    <w:rsid w:val="00E971DB"/>
    <w:rsid w:val="00EA2ED0"/>
    <w:rsid w:val="00EA3BB4"/>
    <w:rsid w:val="00EA5A1C"/>
    <w:rsid w:val="00EA5A55"/>
    <w:rsid w:val="00EA66C9"/>
    <w:rsid w:val="00EB5D32"/>
    <w:rsid w:val="00EC2775"/>
    <w:rsid w:val="00EC4A25"/>
    <w:rsid w:val="00EC6ABF"/>
    <w:rsid w:val="00EC716F"/>
    <w:rsid w:val="00EC76DA"/>
    <w:rsid w:val="00ED23FD"/>
    <w:rsid w:val="00ED32C1"/>
    <w:rsid w:val="00ED4B58"/>
    <w:rsid w:val="00EE002C"/>
    <w:rsid w:val="00EE06FC"/>
    <w:rsid w:val="00EE41E4"/>
    <w:rsid w:val="00EE7D07"/>
    <w:rsid w:val="00EF612C"/>
    <w:rsid w:val="00F0002F"/>
    <w:rsid w:val="00F019B0"/>
    <w:rsid w:val="00F025A2"/>
    <w:rsid w:val="00F02E96"/>
    <w:rsid w:val="00F036E9"/>
    <w:rsid w:val="00F052D3"/>
    <w:rsid w:val="00F0625F"/>
    <w:rsid w:val="00F07388"/>
    <w:rsid w:val="00F102B3"/>
    <w:rsid w:val="00F11479"/>
    <w:rsid w:val="00F11D56"/>
    <w:rsid w:val="00F16F5C"/>
    <w:rsid w:val="00F2026E"/>
    <w:rsid w:val="00F20669"/>
    <w:rsid w:val="00F2210A"/>
    <w:rsid w:val="00F26181"/>
    <w:rsid w:val="00F31276"/>
    <w:rsid w:val="00F31372"/>
    <w:rsid w:val="00F3555B"/>
    <w:rsid w:val="00F37743"/>
    <w:rsid w:val="00F40990"/>
    <w:rsid w:val="00F5488F"/>
    <w:rsid w:val="00F54A3D"/>
    <w:rsid w:val="00F54CB0"/>
    <w:rsid w:val="00F57648"/>
    <w:rsid w:val="00F579CD"/>
    <w:rsid w:val="00F626A8"/>
    <w:rsid w:val="00F64BC9"/>
    <w:rsid w:val="00F653B8"/>
    <w:rsid w:val="00F71B1E"/>
    <w:rsid w:val="00F71B89"/>
    <w:rsid w:val="00F72C2D"/>
    <w:rsid w:val="00F7353C"/>
    <w:rsid w:val="00F76780"/>
    <w:rsid w:val="00F76F8F"/>
    <w:rsid w:val="00F8385C"/>
    <w:rsid w:val="00F84385"/>
    <w:rsid w:val="00F8639F"/>
    <w:rsid w:val="00F87257"/>
    <w:rsid w:val="00F9093A"/>
    <w:rsid w:val="00F91857"/>
    <w:rsid w:val="00F941DF"/>
    <w:rsid w:val="00F95727"/>
    <w:rsid w:val="00F9583B"/>
    <w:rsid w:val="00F96769"/>
    <w:rsid w:val="00FA06E0"/>
    <w:rsid w:val="00FA1266"/>
    <w:rsid w:val="00FA2968"/>
    <w:rsid w:val="00FB11FD"/>
    <w:rsid w:val="00FB36FA"/>
    <w:rsid w:val="00FC1192"/>
    <w:rsid w:val="00FD0D53"/>
    <w:rsid w:val="00FD1405"/>
    <w:rsid w:val="00FE106D"/>
    <w:rsid w:val="00FE251B"/>
    <w:rsid w:val="00FE3F10"/>
    <w:rsid w:val="00FE63DF"/>
    <w:rsid w:val="00FE6EBB"/>
    <w:rsid w:val="00FF0720"/>
    <w:rsid w:val="00FF3640"/>
    <w:rsid w:val="00FF36AD"/>
    <w:rsid w:val="052207E3"/>
    <w:rsid w:val="06762F4A"/>
    <w:rsid w:val="0B49A06D"/>
    <w:rsid w:val="0F750422"/>
    <w:rsid w:val="1413BAE7"/>
    <w:rsid w:val="157692C2"/>
    <w:rsid w:val="1E862A22"/>
    <w:rsid w:val="1F68FEE6"/>
    <w:rsid w:val="23195FAD"/>
    <w:rsid w:val="28FBC3EF"/>
    <w:rsid w:val="2AF89021"/>
    <w:rsid w:val="2CF22AC5"/>
    <w:rsid w:val="2E8B531D"/>
    <w:rsid w:val="2EEC614B"/>
    <w:rsid w:val="312BE140"/>
    <w:rsid w:val="31945DCE"/>
    <w:rsid w:val="32C7B1A1"/>
    <w:rsid w:val="3707F966"/>
    <w:rsid w:val="3AD2C386"/>
    <w:rsid w:val="3C6E93E7"/>
    <w:rsid w:val="3D4A7FBC"/>
    <w:rsid w:val="3EAD75A1"/>
    <w:rsid w:val="4D39FAA9"/>
    <w:rsid w:val="5096F309"/>
    <w:rsid w:val="52199B0D"/>
    <w:rsid w:val="55F24BFC"/>
    <w:rsid w:val="5B57AE7A"/>
    <w:rsid w:val="5F0C5A06"/>
    <w:rsid w:val="5F3BAC77"/>
    <w:rsid w:val="60EFC3F5"/>
    <w:rsid w:val="67F6F2ED"/>
    <w:rsid w:val="6E1D9FD3"/>
    <w:rsid w:val="757E9B16"/>
    <w:rsid w:val="7EBB7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Doc-text2Char">
    <w:name w:val="Doc-text2 Char"/>
    <w:link w:val="Doc-text2"/>
    <w:qFormat/>
    <w:locked/>
    <w:rsid w:val="003D4B2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D4B28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3D4B28"/>
    <w:pPr>
      <w:numPr>
        <w:numId w:val="9"/>
      </w:numPr>
      <w:tabs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styleId="FollowedHyperlink">
    <w:name w:val="FollowedHyperlink"/>
    <w:basedOn w:val="DefaultParagraphFont"/>
    <w:rsid w:val="00B94528"/>
    <w:rPr>
      <w:color w:val="954F72" w:themeColor="followedHyperlink"/>
      <w:u w:val="single"/>
    </w:rPr>
  </w:style>
  <w:style w:type="character" w:customStyle="1" w:styleId="TALCar">
    <w:name w:val="TAL Car"/>
    <w:link w:val="TAL"/>
    <w:qFormat/>
    <w:rsid w:val="008C6CC6"/>
    <w:rPr>
      <w:rFonts w:ascii="Arial" w:hAnsi="Arial"/>
      <w:sz w:val="18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出段落,Bullet list"/>
    <w:basedOn w:val="Normal"/>
    <w:link w:val="ListParagraphChar"/>
    <w:uiPriority w:val="34"/>
    <w:qFormat/>
    <w:rsid w:val="00CE57C5"/>
    <w:pPr>
      <w:ind w:left="720"/>
      <w:contextualSpacing/>
    </w:pPr>
  </w:style>
  <w:style w:type="character" w:customStyle="1" w:styleId="EXChar">
    <w:name w:val="EX Char"/>
    <w:link w:val="EX"/>
    <w:qFormat/>
    <w:locked/>
    <w:rsid w:val="00C31914"/>
    <w:rPr>
      <w:lang w:eastAsia="en-US"/>
    </w:rPr>
  </w:style>
  <w:style w:type="character" w:customStyle="1" w:styleId="CommentsChar">
    <w:name w:val="Comments Char"/>
    <w:link w:val="Comments"/>
    <w:qFormat/>
    <w:locked/>
    <w:rsid w:val="004F54BE"/>
    <w:rPr>
      <w:rFonts w:ascii="Arial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4F54BE"/>
    <w:pPr>
      <w:overflowPunct w:val="0"/>
      <w:autoSpaceDE w:val="0"/>
      <w:autoSpaceDN w:val="0"/>
      <w:adjustRightInd w:val="0"/>
      <w:spacing w:before="40" w:after="0"/>
    </w:pPr>
    <w:rPr>
      <w:rFonts w:ascii="Arial" w:hAnsi="Arial" w:cs="Arial"/>
      <w:i/>
      <w:noProof/>
      <w:sz w:val="18"/>
      <w:lang w:eastAsia="ja-JP"/>
    </w:rPr>
  </w:style>
  <w:style w:type="paragraph" w:styleId="NormalWeb">
    <w:name w:val="Normal (Web)"/>
    <w:basedOn w:val="Normal"/>
    <w:uiPriority w:val="99"/>
    <w:unhideWhenUsed/>
    <w:rsid w:val="00670015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8F2BC9"/>
    <w:rPr>
      <w:rFonts w:eastAsiaTheme="minorEastAsia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A5432D"/>
    <w:rPr>
      <w:lang w:eastAsia="en-US"/>
    </w:rPr>
  </w:style>
  <w:style w:type="character" w:styleId="CommentReference">
    <w:name w:val="annotation reference"/>
    <w:rsid w:val="004427BF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5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21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4_radio/TSGR4_107/Docs/R4-2310089.zip" TargetMode="Externa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ftp/TSG_RAN/WG2_RL2/TSGR2_123/Docs/R2-2308511.zip" TargetMode="Externa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2_RL2/TSGR2_123/Docs/R2-2308510.zip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1.png"/><Relationship Id="rId23" Type="http://schemas.openxmlformats.org/officeDocument/2006/relationships/footer" Target="footer3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2_RL2/TSGR2_123/Docs/R2-2307043.zip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5AIRPNAIUNRU-859666464-14683</_dlc_DocId>
    <_dlc_DocIdUrl xmlns="71c5aaf6-e6ce-465b-b873-5148d2a4c105">
      <Url>https://nokia.sharepoint.com/sites/c5g/e2earch/_layouts/15/DocIdRedir.aspx?ID=5AIRPNAIUNRU-859666464-14683</Url>
      <Description>5AIRPNAIUNRU-859666464-14683</Description>
    </_dlc_DocIdUrl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83f22d2f-d16e-4be6-ad4f-29fa0b067c3c"/>
  </ds:schemaRefs>
</ds:datastoreItem>
</file>

<file path=customXml/itemProps3.xml><?xml version="1.0" encoding="utf-8"?>
<ds:datastoreItem xmlns:ds="http://schemas.openxmlformats.org/officeDocument/2006/customXml" ds:itemID="{89A02A1A-D18D-4175-A77E-FCF83F1AE7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9F12B58-8565-49B9-AC9F-98C2ED9E0B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</TotalTime>
  <Pages>5</Pages>
  <Words>1628</Words>
  <Characters>9284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10891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Lappalainen (Nokia)</dc:creator>
  <cp:keywords/>
  <dc:description/>
  <cp:lastModifiedBy>Andrew Lappalainen (Nokia)</cp:lastModifiedBy>
  <cp:revision>456</cp:revision>
  <dcterms:created xsi:type="dcterms:W3CDTF">2023-05-09T22:30:00Z</dcterms:created>
  <dcterms:modified xsi:type="dcterms:W3CDTF">2023-08-10T21:38:00Z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c74c3077-feb7-4dc3-825b-4e5a41c531ee</vt:lpwstr>
  </property>
  <property fmtid="{D5CDD505-2E9C-101B-9397-08002B2CF9AE}" pid="4" name="MediaServiceImageTags">
    <vt:lpwstr/>
  </property>
</Properties>
</file>